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23092" w14:textId="357F9779" w:rsidR="007119AB" w:rsidRDefault="007119AB" w:rsidP="00711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S6-254</w:t>
        </w:r>
        <w:r w:rsidR="00115472">
          <w:rPr>
            <w:b/>
            <w:i/>
            <w:noProof/>
            <w:sz w:val="28"/>
          </w:rPr>
          <w:t>104</w:t>
        </w:r>
      </w:fldSimple>
    </w:p>
    <w:p w14:paraId="67CE1FC9" w14:textId="6A4156D6" w:rsidR="007119AB" w:rsidRDefault="00283454" w:rsidP="007119A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19AB">
          <w:rPr>
            <w:b/>
            <w:noProof/>
            <w:sz w:val="24"/>
          </w:rPr>
          <w:t>Wuhan</w:t>
        </w:r>
      </w:fldSimple>
      <w:r w:rsidR="007119AB">
        <w:rPr>
          <w:b/>
          <w:noProof/>
          <w:sz w:val="24"/>
        </w:rPr>
        <w:t xml:space="preserve">, </w:t>
      </w:r>
      <w:fldSimple w:instr=" DOCPROPERTY  Country  \* MERGEFORMAT ">
        <w:r w:rsidR="007119AB">
          <w:rPr>
            <w:b/>
            <w:noProof/>
            <w:sz w:val="24"/>
          </w:rPr>
          <w:t>China</w:t>
        </w:r>
      </w:fldSimple>
      <w:r w:rsidR="007119AB">
        <w:rPr>
          <w:b/>
          <w:noProof/>
          <w:sz w:val="24"/>
        </w:rPr>
        <w:t xml:space="preserve">, </w:t>
      </w:r>
      <w:fldSimple w:instr=" DOCPROPERTY  StartDate  \* MERGEFORMAT ">
        <w:r w:rsidR="007119AB">
          <w:rPr>
            <w:b/>
            <w:noProof/>
            <w:sz w:val="24"/>
          </w:rPr>
          <w:t>13th Oct 2025</w:t>
        </w:r>
      </w:fldSimple>
      <w:r w:rsidR="007119AB">
        <w:rPr>
          <w:b/>
          <w:noProof/>
          <w:sz w:val="24"/>
        </w:rPr>
        <w:t xml:space="preserve"> - </w:t>
      </w:r>
      <w:fldSimple w:instr=" DOCPROPERTY  EndDate  \* MERGEFORMAT ">
        <w:r w:rsidR="007119AB">
          <w:rPr>
            <w:b/>
            <w:noProof/>
            <w:sz w:val="24"/>
          </w:rPr>
          <w:t>17th Oct 2025</w:t>
        </w:r>
      </w:fldSimple>
      <w:r w:rsidR="007119AB">
        <w:rPr>
          <w:b/>
          <w:noProof/>
          <w:sz w:val="24"/>
        </w:rPr>
        <w:t xml:space="preserve">                             (revision of S6-25</w:t>
      </w:r>
      <w:r w:rsidR="00F60A9E">
        <w:rPr>
          <w:b/>
          <w:noProof/>
          <w:sz w:val="24"/>
        </w:rPr>
        <w:t>4xxx</w:t>
      </w:r>
      <w:r w:rsidR="007119AB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08BE702D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119AB">
        <w:rPr>
          <w:rFonts w:ascii="Arial" w:hAnsi="Arial" w:cs="Arial"/>
          <w:b/>
          <w:bCs/>
        </w:rPr>
        <w:t>Updated s</w:t>
      </w:r>
      <w:r w:rsidR="0029098D">
        <w:rPr>
          <w:rFonts w:ascii="Arial" w:hAnsi="Arial" w:cs="Arial"/>
          <w:b/>
          <w:bCs/>
        </w:rPr>
        <w:t>olution</w:t>
      </w:r>
      <w:r w:rsidR="007119AB">
        <w:rPr>
          <w:rFonts w:ascii="Arial" w:hAnsi="Arial" w:cs="Arial"/>
          <w:b/>
          <w:bCs/>
        </w:rPr>
        <w:t xml:space="preserve"> #3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79558C">
        <w:rPr>
          <w:rFonts w:ascii="Arial" w:hAnsi="Arial" w:cs="Arial"/>
          <w:b/>
          <w:bCs/>
        </w:rPr>
        <w:t xml:space="preserve">MC Data </w:t>
      </w:r>
      <w:r w:rsidR="00BC7C73">
        <w:rPr>
          <w:rFonts w:ascii="Arial" w:hAnsi="Arial" w:cs="Arial"/>
          <w:b/>
          <w:bCs/>
        </w:rPr>
        <w:t xml:space="preserve">MSRP </w:t>
      </w:r>
      <w:r w:rsidR="00BD51F6">
        <w:rPr>
          <w:rFonts w:ascii="Arial" w:hAnsi="Arial" w:cs="Arial"/>
          <w:b/>
          <w:bCs/>
        </w:rPr>
        <w:t>sessions</w:t>
      </w:r>
    </w:p>
    <w:p w14:paraId="13B93593" w14:textId="5F8BCE4D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7119AB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E52AB12" w14:textId="77777777" w:rsidR="00F60A9E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>a</w:t>
      </w:r>
      <w:r w:rsidR="007119AB">
        <w:rPr>
          <w:noProof/>
        </w:rPr>
        <w:t>n update to</w:t>
      </w:r>
      <w:r w:rsidR="00D83F23">
        <w:rPr>
          <w:noProof/>
        </w:rPr>
        <w:t xml:space="preserve"> </w:t>
      </w:r>
      <w:r w:rsidR="0029098D">
        <w:rPr>
          <w:noProof/>
        </w:rPr>
        <w:t xml:space="preserve">solution to </w:t>
      </w:r>
      <w:r w:rsidR="00F60A9E">
        <w:rPr>
          <w:noProof/>
        </w:rPr>
        <w:t>Solution#3.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9684F7C" w:rsidR="00CD2478" w:rsidRPr="008A5E86" w:rsidRDefault="0029495A" w:rsidP="00CD2478">
      <w:pPr>
        <w:rPr>
          <w:noProof/>
          <w:lang w:val="en-US"/>
        </w:rPr>
      </w:pPr>
      <w:r>
        <w:rPr>
          <w:noProof/>
          <w:lang w:val="en-US"/>
        </w:rPr>
        <w:t>Solution #3 in 3GPP TR 23.700-39 V0.3.0 is not complete.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7729215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29495A">
        <w:rPr>
          <w:noProof/>
          <w:lang w:val="en-US"/>
        </w:rPr>
        <w:t>3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1C01EDF" w14:textId="77777777" w:rsidR="007119AB" w:rsidRDefault="007119AB" w:rsidP="007119AB">
      <w:pPr>
        <w:pStyle w:val="Heading2"/>
      </w:pPr>
      <w:bookmarkStart w:id="0" w:name="_Toc207898068"/>
      <w:bookmarkStart w:id="1" w:name="_Toc192172749"/>
      <w:r>
        <w:t>6.3</w:t>
      </w:r>
      <w:r>
        <w:tab/>
        <w:t>Solution 3 (for KI#6): Recording MC Data MSRP sessions</w:t>
      </w:r>
      <w:bookmarkEnd w:id="0"/>
    </w:p>
    <w:p w14:paraId="426CF77D" w14:textId="77777777" w:rsidR="007119AB" w:rsidRDefault="007119AB" w:rsidP="007119AB">
      <w:pPr>
        <w:pStyle w:val="Heading3"/>
        <w:rPr>
          <w:lang w:val="en-US"/>
        </w:rPr>
      </w:pPr>
      <w:bookmarkStart w:id="2" w:name="_Toc207898069"/>
      <w:r w:rsidRPr="00466C88">
        <w:rPr>
          <w:lang w:val="en-US"/>
        </w:rPr>
        <w:t>6.</w:t>
      </w:r>
      <w:r>
        <w:rPr>
          <w:lang w:val="en-US"/>
        </w:rPr>
        <w:t>3</w:t>
      </w:r>
      <w:r w:rsidRPr="00466C88">
        <w:rPr>
          <w:lang w:val="en-US"/>
        </w:rPr>
        <w:t>.1</w:t>
      </w:r>
      <w:r>
        <w:rPr>
          <w:lang w:val="en-US"/>
        </w:rPr>
        <w:tab/>
      </w:r>
      <w:r w:rsidRPr="00466C88">
        <w:rPr>
          <w:lang w:val="en-US"/>
        </w:rPr>
        <w:t>Description</w:t>
      </w:r>
      <w:bookmarkEnd w:id="2"/>
    </w:p>
    <w:p w14:paraId="695F4785" w14:textId="77777777" w:rsidR="007119AB" w:rsidRDefault="007119AB" w:rsidP="007119AB">
      <w:pPr>
        <w:pStyle w:val="Heading4"/>
        <w:rPr>
          <w:lang w:val="en-US"/>
        </w:rPr>
      </w:pPr>
      <w:bookmarkStart w:id="3" w:name="_Toc207898070"/>
      <w:r>
        <w:rPr>
          <w:lang w:val="en-US"/>
        </w:rPr>
        <w:t>6.3.1.0</w:t>
      </w:r>
      <w:r>
        <w:rPr>
          <w:lang w:val="en-US"/>
        </w:rPr>
        <w:tab/>
        <w:t>General</w:t>
      </w:r>
      <w:bookmarkEnd w:id="3"/>
    </w:p>
    <w:p w14:paraId="0747AEF5" w14:textId="42054BFD" w:rsidR="007119AB" w:rsidRDefault="007119AB" w:rsidP="007119AB">
      <w:pPr>
        <w:rPr>
          <w:ins w:id="4" w:author="Vialen, Jukka" w:date="2025-09-19T17:29:00Z"/>
        </w:rPr>
      </w:pPr>
      <w:r>
        <w:t xml:space="preserve">MC Data SDS and FD can use </w:t>
      </w:r>
      <w:del w:id="5" w:author="Vialen, Jukka" w:date="2025-10-06T11:51:00Z">
        <w:r w:rsidDel="00131AF3">
          <w:delText xml:space="preserve">either SIP MESSAGEs (in signalling control plane) or </w:delText>
        </w:r>
      </w:del>
      <w:r>
        <w:t>MSRP on a SIP session (media plane).</w:t>
      </w:r>
    </w:p>
    <w:p w14:paraId="53099654" w14:textId="3030E9C2" w:rsidR="00E5587C" w:rsidRDefault="00E5587C" w:rsidP="007119AB">
      <w:pPr>
        <w:rPr>
          <w:ins w:id="6" w:author="Vialen, Jukka" w:date="2025-09-19T17:31:00Z"/>
        </w:rPr>
      </w:pPr>
      <w:ins w:id="7" w:author="Vialen, Jukka" w:date="2025-09-19T17:29:00Z">
        <w:r>
          <w:t>This solution add</w:t>
        </w:r>
      </w:ins>
      <w:ins w:id="8" w:author="Vialen, Jukka" w:date="2025-09-22T15:21:00Z">
        <w:r w:rsidR="00952DC5">
          <w:t>s</w:t>
        </w:r>
      </w:ins>
      <w:ins w:id="9" w:author="Vialen, Jukka" w:date="2025-09-19T17:29:00Z">
        <w:r>
          <w:t xml:space="preserve"> a</w:t>
        </w:r>
      </w:ins>
      <w:ins w:id="10" w:author="Vialen, Jukka" w:date="2025-09-19T17:45:00Z">
        <w:r w:rsidR="008E4F1A">
          <w:t>n</w:t>
        </w:r>
      </w:ins>
      <w:ins w:id="11" w:author="Vialen, Jukka" w:date="2025-09-19T17:29:00Z">
        <w:r>
          <w:t xml:space="preserve"> MSRP Swit</w:t>
        </w:r>
      </w:ins>
      <w:ins w:id="12" w:author="Vialen, Jukka" w:date="2025-09-19T17:30:00Z">
        <w:r>
          <w:t xml:space="preserve">ch into the </w:t>
        </w:r>
        <w:proofErr w:type="spellStart"/>
        <w:r>
          <w:t>MCData</w:t>
        </w:r>
        <w:proofErr w:type="spellEnd"/>
        <w:r>
          <w:t xml:space="preserve"> server</w:t>
        </w:r>
      </w:ins>
      <w:ins w:id="13" w:author="Vialen, Jukka" w:date="2025-09-19T17:31:00Z">
        <w:r>
          <w:t xml:space="preserve"> and </w:t>
        </w:r>
      </w:ins>
      <w:ins w:id="14" w:author="Vialen, Jukka" w:date="2025-09-19T17:45:00Z">
        <w:r w:rsidR="008E4F1A">
          <w:t xml:space="preserve">a </w:t>
        </w:r>
      </w:ins>
      <w:ins w:id="15" w:author="Vialen, Jukka" w:date="2025-09-19T17:31:00Z">
        <w:r>
          <w:t>requirement to support MSRP protocol in REC-4 reference point</w:t>
        </w:r>
      </w:ins>
      <w:ins w:id="16" w:author="Vialen, Jukka" w:date="2025-09-22T15:21:00Z">
        <w:r w:rsidR="00952DC5">
          <w:t xml:space="preserve"> (MCS server – Recording server)</w:t>
        </w:r>
      </w:ins>
      <w:ins w:id="17" w:author="Vialen, Jukka" w:date="2025-09-19T17:30:00Z">
        <w:r>
          <w:t xml:space="preserve">. </w:t>
        </w:r>
      </w:ins>
      <w:ins w:id="18" w:author="Vialen, Jukka" w:date="2025-09-19T17:31:00Z">
        <w:r>
          <w:t xml:space="preserve">An </w:t>
        </w:r>
      </w:ins>
      <w:ins w:id="19" w:author="Vialen, Jukka" w:date="2025-09-19T17:30:00Z">
        <w:r>
          <w:t xml:space="preserve">MSRP Switch is able to duplicate the MRSP messages and forward </w:t>
        </w:r>
      </w:ins>
      <w:ins w:id="20" w:author="Vialen, Jukka" w:date="2025-09-19T17:45:00Z">
        <w:r w:rsidR="008E4F1A">
          <w:t xml:space="preserve">a </w:t>
        </w:r>
      </w:ins>
      <w:ins w:id="21" w:author="Vialen, Jukka" w:date="2025-09-19T17:30:00Z">
        <w:r>
          <w:t>cop</w:t>
        </w:r>
      </w:ins>
      <w:ins w:id="22" w:author="Vialen, Jukka" w:date="2025-09-19T17:45:00Z">
        <w:r w:rsidR="008E4F1A">
          <w:t>y</w:t>
        </w:r>
      </w:ins>
      <w:ins w:id="23" w:author="Vialen, Jukka" w:date="2025-09-19T17:30:00Z">
        <w:r>
          <w:t xml:space="preserve"> to the recording server.</w:t>
        </w:r>
      </w:ins>
    </w:p>
    <w:p w14:paraId="1E64CC80" w14:textId="422528C1" w:rsidR="00E5587C" w:rsidRPr="00E5587C" w:rsidRDefault="00E5587C" w:rsidP="007119AB">
      <w:pPr>
        <w:rPr>
          <w:ins w:id="24" w:author="Vialen, Jukka" w:date="2025-09-19T17:35:00Z"/>
          <w:i/>
          <w:iCs/>
        </w:rPr>
      </w:pPr>
      <w:ins w:id="25" w:author="Vialen, Jukka" w:date="2025-09-19T17:35:00Z">
        <w:r w:rsidRPr="00E5587C">
          <w:rPr>
            <w:i/>
            <w:iCs/>
            <w:noProof/>
          </w:rPr>
          <mc:AlternateContent>
            <mc:Choice Requires="wps">
              <w:drawing>
                <wp:anchor distT="45720" distB="45720" distL="114300" distR="114300" simplePos="0" relativeHeight="251663360" behindDoc="0" locked="0" layoutInCell="1" allowOverlap="1" wp14:anchorId="0EC4A531" wp14:editId="7E5E1655">
                  <wp:simplePos x="0" y="0"/>
                  <wp:positionH relativeFrom="margin">
                    <wp:posOffset>-952</wp:posOffset>
                  </wp:positionH>
                  <wp:positionV relativeFrom="paragraph">
                    <wp:posOffset>454025</wp:posOffset>
                  </wp:positionV>
                  <wp:extent cx="6090920" cy="6057900"/>
                  <wp:effectExtent l="0" t="0" r="24130" b="19050"/>
                  <wp:wrapSquare wrapText="bothSides"/>
                  <wp:docPr id="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090920" cy="6057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B08622" w14:textId="2C53D50A" w:rsidR="00E5587C" w:rsidRPr="00E5587C" w:rsidRDefault="00E5587C" w:rsidP="00E5587C">
                              <w:pPr>
                                <w:pStyle w:val="Heading3"/>
                                <w:rPr>
                                  <w:ins w:id="26" w:author="Vialen, Jukka" w:date="2025-09-19T17:35:00Z"/>
                                  <w:sz w:val="22"/>
                                  <w:szCs w:val="16"/>
                                  <w:lang w:eastAsia="en-GB"/>
                                </w:rPr>
                              </w:pPr>
                              <w:ins w:id="27" w:author="Vialen, Jukka" w:date="2025-09-19T17:35:00Z">
                                <w:r w:rsidRPr="00E5587C">
                                  <w:rPr>
                                    <w:sz w:val="22"/>
                                    <w:szCs w:val="16"/>
                                  </w:rPr>
                                  <w:t>Multi-party Messaging with MSRP Relays</w:t>
                                </w:r>
                              </w:ins>
                            </w:p>
                            <w:p w14:paraId="2B16B147" w14:textId="77777777" w:rsidR="00E5587C" w:rsidRPr="00E5587C" w:rsidRDefault="00E5587C" w:rsidP="00E5587C">
                              <w:pPr>
                                <w:pStyle w:val="NormalWeb"/>
                                <w:rPr>
                                  <w:ins w:id="28" w:author="Vialen, Jukka" w:date="2025-09-19T17:35:00Z"/>
                                  <w:sz w:val="20"/>
                                  <w:szCs w:val="20"/>
                                </w:rPr>
                              </w:pPr>
                              <w:ins w:id="29" w:author="Vialen, Jukka" w:date="2025-09-19T17:35:00Z"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 xml:space="preserve">The most common way to send an MSRP message to multiple destinations is by routing it through an </w:t>
                                </w:r>
                                <w:r w:rsidRPr="00E5587C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MSRP Relay</w:t>
                                </w:r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 xml:space="preserve"> or a </w:t>
                                </w:r>
                                <w:r w:rsidRPr="00E5587C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MSRP Switch</w:t>
                                </w:r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>. These are intermediary servers that act as a central point for a messaging session. The process typically works as follows:</w:t>
                                </w:r>
                              </w:ins>
                            </w:p>
                            <w:p w14:paraId="1379360F" w14:textId="77777777" w:rsidR="00E5587C" w:rsidRPr="00E5587C" w:rsidRDefault="00E5587C" w:rsidP="00E5587C">
                              <w:pPr>
                                <w:pStyle w:val="NormalWeb"/>
                                <w:numPr>
                                  <w:ilvl w:val="0"/>
                                  <w:numId w:val="8"/>
                                </w:numPr>
                                <w:rPr>
                                  <w:ins w:id="30" w:author="Vialen, Jukka" w:date="2025-09-19T17:36:00Z"/>
                                  <w:sz w:val="20"/>
                                  <w:szCs w:val="20"/>
                                </w:rPr>
                              </w:pPr>
                              <w:ins w:id="31" w:author="Vialen, Jukka" w:date="2025-09-19T17:36:00Z">
                                <w:r w:rsidRPr="00E5587C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Session Setup</w:t>
                                </w:r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 xml:space="preserve">: All participants in a group chat or multi-party session (like an RCS group chat) establish their individual MSRP sessions with the central MSRP Relay. </w:t>
                                </w:r>
                                <w:r w:rsidRPr="00E5587C">
                                  <w:rPr>
                                    <w:rStyle w:val="citation-38"/>
                                    <w:sz w:val="20"/>
                                    <w:szCs w:val="20"/>
                                  </w:rPr>
                                  <w:t xml:space="preserve">This is done using SIP/SDP </w:t>
                                </w:r>
                                <w:proofErr w:type="spellStart"/>
                                <w:r w:rsidRPr="00E5587C">
                                  <w:rPr>
                                    <w:rStyle w:val="citation-38"/>
                                    <w:sz w:val="20"/>
                                    <w:szCs w:val="20"/>
                                  </w:rPr>
                                  <w:t>signaling</w:t>
                                </w:r>
                                <w:proofErr w:type="spellEnd"/>
                                <w:r w:rsidRPr="00E5587C">
                                  <w:rPr>
                                    <w:rStyle w:val="citation-38"/>
                                    <w:sz w:val="20"/>
                                    <w:szCs w:val="20"/>
                                  </w:rPr>
                                  <w:t>, where each endpoint's session description points to the relay.</w:t>
                                </w:r>
                              </w:ins>
                            </w:p>
                            <w:p w14:paraId="2C1B974C" w14:textId="13A8EB56" w:rsidR="00E5587C" w:rsidRPr="00E5587C" w:rsidRDefault="00E5587C" w:rsidP="00E5587C">
                              <w:pPr>
                                <w:pStyle w:val="NormalWeb"/>
                                <w:numPr>
                                  <w:ilvl w:val="0"/>
                                  <w:numId w:val="8"/>
                                </w:numPr>
                                <w:rPr>
                                  <w:ins w:id="32" w:author="Vialen, Jukka" w:date="2025-09-19T17:36:00Z"/>
                                  <w:sz w:val="20"/>
                                  <w:szCs w:val="20"/>
                                </w:rPr>
                              </w:pPr>
                              <w:ins w:id="33" w:author="Vialen, Jukka" w:date="2025-09-19T17:36:00Z">
                                <w:r w:rsidRPr="00E5587C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Message Routing</w:t>
                                </w:r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>: When a user sends a message, they send it to the MSRP Relay. The relay's role is to receive the message and then duplicate it.</w:t>
                                </w:r>
                              </w:ins>
                            </w:p>
                            <w:p w14:paraId="3BFF4CB0" w14:textId="77777777" w:rsidR="00E5587C" w:rsidRPr="00E5587C" w:rsidRDefault="00E5587C" w:rsidP="00E5587C">
                              <w:pPr>
                                <w:pStyle w:val="NormalWeb"/>
                                <w:numPr>
                                  <w:ilvl w:val="0"/>
                                  <w:numId w:val="8"/>
                                </w:numPr>
                                <w:rPr>
                                  <w:ins w:id="34" w:author="Vialen, Jukka" w:date="2025-09-19T17:36:00Z"/>
                                  <w:sz w:val="20"/>
                                  <w:szCs w:val="20"/>
                                </w:rPr>
                              </w:pPr>
                              <w:ins w:id="35" w:author="Vialen, Jukka" w:date="2025-09-19T17:36:00Z">
                                <w:r w:rsidRPr="00E5587C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Splitting the Message</w:t>
                                </w:r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 xml:space="preserve">: The relay checks its internal routing table for the session and then forwards a copy of the message to each of the other participants' MSRP URIs. Each forwarded message is a complete and separate MSRP message, delivered over the session established between the relay and that specific user. The message is not "split" in the sense of being fragmented, but rather </w:t>
                                </w:r>
                                <w:r w:rsidRPr="00E5587C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duplicated and re-sent</w:t>
                                </w:r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>.</w:t>
                                </w:r>
                              </w:ins>
                            </w:p>
                            <w:p w14:paraId="7D5C447E" w14:textId="77777777" w:rsidR="00E5587C" w:rsidRPr="00E5587C" w:rsidRDefault="00E5587C" w:rsidP="00E5587C">
                              <w:pPr>
                                <w:pStyle w:val="NormalWeb"/>
                                <w:rPr>
                                  <w:ins w:id="36" w:author="Vialen, Jukka" w:date="2025-09-19T17:36:00Z"/>
                                  <w:sz w:val="20"/>
                                  <w:szCs w:val="20"/>
                                </w:rPr>
                              </w:pPr>
                              <w:ins w:id="37" w:author="Vialen, Jukka" w:date="2025-09-19T17:36:00Z"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>This architecture is vital for modern messaging services as it solves several issues:</w:t>
                                </w:r>
                              </w:ins>
                            </w:p>
                            <w:p w14:paraId="57BC8F62" w14:textId="77777777" w:rsidR="00E5587C" w:rsidRPr="00E5587C" w:rsidRDefault="00E5587C" w:rsidP="00E5587C">
                              <w:pPr>
                                <w:pStyle w:val="NormalWeb"/>
                                <w:numPr>
                                  <w:ilvl w:val="0"/>
                                  <w:numId w:val="6"/>
                                </w:numPr>
                                <w:rPr>
                                  <w:ins w:id="38" w:author="Vialen, Jukka" w:date="2025-09-19T17:36:00Z"/>
                                  <w:sz w:val="20"/>
                                  <w:szCs w:val="20"/>
                                </w:rPr>
                              </w:pPr>
                              <w:ins w:id="39" w:author="Vialen, Jukka" w:date="2025-09-19T17:36:00Z">
                                <w:r w:rsidRPr="00E5587C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NAT/Firewall Traversal</w:t>
                                </w:r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>: It allows users behind firewalls or Network Address Translation (NAT) to communicate without a direct peer-to-peer connection.</w:t>
                                </w:r>
                              </w:ins>
                            </w:p>
                            <w:p w14:paraId="77D574F2" w14:textId="77777777" w:rsidR="00E5587C" w:rsidRPr="00E5587C" w:rsidRDefault="00E5587C" w:rsidP="00E5587C">
                              <w:pPr>
                                <w:pStyle w:val="NormalWeb"/>
                                <w:numPr>
                                  <w:ilvl w:val="0"/>
                                  <w:numId w:val="6"/>
                                </w:numPr>
                                <w:rPr>
                                  <w:ins w:id="40" w:author="Vialen, Jukka" w:date="2025-09-19T17:36:00Z"/>
                                  <w:sz w:val="20"/>
                                  <w:szCs w:val="20"/>
                                </w:rPr>
                              </w:pPr>
                              <w:ins w:id="41" w:author="Vialen, Jukka" w:date="2025-09-19T17:36:00Z">
                                <w:r w:rsidRPr="00E5587C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Presence and Session Management</w:t>
                                </w:r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>: The relay can manage the status of all participants, handling things like join/leave events and message delivery reports for all members of the group.</w:t>
                                </w:r>
                              </w:ins>
                            </w:p>
                            <w:p w14:paraId="52F459A8" w14:textId="77777777" w:rsidR="00E5587C" w:rsidRPr="00E5587C" w:rsidRDefault="00E5587C" w:rsidP="00E5587C">
                              <w:pPr>
                                <w:pStyle w:val="NormalWeb"/>
                                <w:numPr>
                                  <w:ilvl w:val="0"/>
                                  <w:numId w:val="6"/>
                                </w:numPr>
                                <w:rPr>
                                  <w:ins w:id="42" w:author="Vialen, Jukka" w:date="2025-09-19T17:36:00Z"/>
                                  <w:sz w:val="20"/>
                                  <w:szCs w:val="20"/>
                                </w:rPr>
                              </w:pPr>
                              <w:ins w:id="43" w:author="Vialen, Jukka" w:date="2025-09-19T17:36:00Z">
                                <w:r w:rsidRPr="00E5587C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Scaling</w:t>
                                </w:r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>: It centralizes the messaging logic, making it more scalable and manageable for a service provider.</w:t>
                                </w:r>
                              </w:ins>
                            </w:p>
                            <w:p w14:paraId="59F119CB" w14:textId="77777777" w:rsidR="00E5587C" w:rsidRPr="00E5587C" w:rsidRDefault="00E5587C" w:rsidP="00E5587C">
                              <w:pPr>
                                <w:pStyle w:val="Heading3"/>
                                <w:rPr>
                                  <w:ins w:id="44" w:author="Vialen, Jukka" w:date="2025-09-19T17:38:00Z"/>
                                  <w:sz w:val="22"/>
                                  <w:szCs w:val="16"/>
                                </w:rPr>
                              </w:pPr>
                              <w:ins w:id="45" w:author="Vialen, Jukka" w:date="2025-09-19T17:38:00Z">
                                <w:r w:rsidRPr="00E5587C">
                                  <w:rPr>
                                    <w:sz w:val="22"/>
                                    <w:szCs w:val="16"/>
                                  </w:rPr>
                                  <w:t>The Role of Headers</w:t>
                                </w:r>
                              </w:ins>
                            </w:p>
                            <w:p w14:paraId="117761DB" w14:textId="0E055605" w:rsidR="00E5587C" w:rsidRDefault="00E5587C" w:rsidP="00E5587C">
                              <w:pPr>
                                <w:pStyle w:val="NormalWeb"/>
                                <w:rPr>
                                  <w:ins w:id="46" w:author="Vialen, Jukka" w:date="2025-09-19T17:39:00Z"/>
                                  <w:sz w:val="20"/>
                                  <w:szCs w:val="20"/>
                                </w:rPr>
                              </w:pPr>
                              <w:ins w:id="47" w:author="Vialen, Jukka" w:date="2025-09-19T17:38:00Z">
                                <w:r w:rsidRPr="00E5587C">
                                  <w:rPr>
                                    <w:rStyle w:val="citation-37"/>
                                    <w:sz w:val="20"/>
                                    <w:szCs w:val="20"/>
                                  </w:rPr>
                                  <w:t>The MSRP protocol itself, as defined in RFC 4975 and its extensions, supports the concept of a path.</w:t>
                                </w:r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E5587C">
                                  <w:rPr>
                                    <w:rStyle w:val="citation-36"/>
                                    <w:sz w:val="20"/>
                                    <w:szCs w:val="20"/>
                                  </w:rPr>
                                  <w:t xml:space="preserve">The </w:t>
                                </w:r>
                                <w:r w:rsidRPr="00E5587C">
                                  <w:rPr>
                                    <w:rStyle w:val="citation-36"/>
                                    <w:rFonts w:ascii="Courier New" w:hAnsi="Courier New" w:cs="Courier New"/>
                                    <w:sz w:val="16"/>
                                    <w:szCs w:val="16"/>
                                  </w:rPr>
                                  <w:t>To-Path</w:t>
                                </w:r>
                                <w:r w:rsidRPr="00E5587C">
                                  <w:rPr>
                                    <w:rStyle w:val="citation-36"/>
                                    <w:sz w:val="20"/>
                                    <w:szCs w:val="20"/>
                                  </w:rPr>
                                  <w:t xml:space="preserve"> header can include a sequence of one or more MSRP URIs.</w:t>
                                </w:r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E5587C">
                                  <w:rPr>
                                    <w:rStyle w:val="citation-35"/>
                                    <w:sz w:val="20"/>
                                    <w:szCs w:val="20"/>
                                  </w:rPr>
                                  <w:t>This allows for messages to be relayed through intermediate points.</w:t>
                                </w:r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 xml:space="preserve"> While this feature is primarily for routing through relays and is not for sending a message to multiple final destinations simultaneously in a true peer-to-peer fashion, it is the underlying mechanism that allows the relay to know where to send the message.</w:t>
                                </w:r>
                              </w:ins>
                            </w:p>
                            <w:p w14:paraId="0B8D327B" w14:textId="77777777" w:rsidR="00E5587C" w:rsidRPr="00E5587C" w:rsidRDefault="00E5587C" w:rsidP="00E5587C">
                              <w:pPr>
                                <w:pStyle w:val="NormalWeb"/>
                                <w:rPr>
                                  <w:ins w:id="48" w:author="Vialen, Jukka" w:date="2025-09-19T17:39:00Z"/>
                                  <w:sz w:val="20"/>
                                  <w:szCs w:val="20"/>
                                </w:rPr>
                              </w:pPr>
                              <w:ins w:id="49" w:author="Vialen, Jukka" w:date="2025-09-19T17:39:00Z">
                                <w:r w:rsidRPr="00E5587C">
                                  <w:rPr>
                                    <w:sz w:val="20"/>
                                    <w:szCs w:val="20"/>
                                  </w:rPr>
                                  <w:t>In a group chat scenario, the relay effectively takes on the role of the "sender" for each individual user, ensuring that each member of the group receives a complete and correctly formatted message.</w:t>
                                </w:r>
                              </w:ins>
                            </w:p>
                            <w:p w14:paraId="7DC1B6C2" w14:textId="77777777" w:rsidR="00E5587C" w:rsidRPr="00E5587C" w:rsidRDefault="00E5587C" w:rsidP="00E5587C">
                              <w:pPr>
                                <w:pStyle w:val="NormalWeb"/>
                                <w:rPr>
                                  <w:ins w:id="50" w:author="Vialen, Jukka" w:date="2025-09-19T17:38:00Z"/>
                                  <w:sz w:val="20"/>
                                  <w:szCs w:val="20"/>
                                </w:rPr>
                              </w:pPr>
                            </w:p>
                            <w:p w14:paraId="5259041A" w14:textId="77777777" w:rsidR="00E5587C" w:rsidRDefault="00E5587C" w:rsidP="00E5587C">
                              <w:pPr>
                                <w:pStyle w:val="NormalWeb"/>
                                <w:ind w:left="360"/>
                                <w:rPr>
                                  <w:ins w:id="51" w:author="Vialen, Jukka" w:date="2025-09-19T17:36:00Z"/>
                                </w:rPr>
                              </w:pPr>
                            </w:p>
                            <w:p w14:paraId="4B388C92" w14:textId="06209DD6" w:rsidR="00E5587C" w:rsidRDefault="00E5587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EC4A531"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margin-left:-.05pt;margin-top:35.75pt;width:479.6pt;height:477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">
                  <v:textbox>
                    <w:txbxContent>
                      <w:p w14:paraId="4CB08622" w14:textId="2C53D50A" w:rsidR="00E5587C" w:rsidRPr="00E5587C" w:rsidRDefault="00E5587C" w:rsidP="00E5587C">
                        <w:pPr>
                          <w:pStyle w:val="Otsikko3"/>
                          <w:rPr>
                            <w:ins w:id="48" w:author="Vialen, Jukka" w:date="2025-09-19T17:35:00Z"/>
                            <w:sz w:val="22"/>
                            <w:szCs w:val="16"/>
                            <w:lang w:eastAsia="en-GB"/>
                          </w:rPr>
                        </w:pPr>
                        <w:ins w:id="49" w:author="Vialen, Jukka" w:date="2025-09-19T17:35:00Z">
                          <w:r w:rsidRPr="00E5587C">
                            <w:rPr>
                              <w:sz w:val="22"/>
                              <w:szCs w:val="16"/>
                            </w:rPr>
                            <w:t>Multi-party Messaging with MSRP Relays</w:t>
                          </w:r>
                        </w:ins>
                      </w:p>
                      <w:p w14:paraId="2B16B147" w14:textId="77777777" w:rsidR="00E5587C" w:rsidRPr="00E5587C" w:rsidRDefault="00E5587C" w:rsidP="00E5587C">
                        <w:pPr>
                          <w:pStyle w:val="NormaaliWWW"/>
                          <w:rPr>
                            <w:ins w:id="50" w:author="Vialen, Jukka" w:date="2025-09-19T17:35:00Z"/>
                            <w:sz w:val="20"/>
                            <w:szCs w:val="20"/>
                          </w:rPr>
                        </w:pPr>
                        <w:ins w:id="51" w:author="Vialen, Jukka" w:date="2025-09-19T17:35:00Z">
                          <w:r w:rsidRPr="00E5587C">
                            <w:rPr>
                              <w:sz w:val="20"/>
                              <w:szCs w:val="20"/>
                            </w:rPr>
                            <w:t xml:space="preserve">The most common way to send an MSRP message to multiple destinations is by routing it through an </w:t>
                          </w:r>
                          <w:r w:rsidRPr="00E5587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MSRP Relay</w:t>
                          </w:r>
                          <w:r w:rsidRPr="00E5587C">
                            <w:rPr>
                              <w:sz w:val="20"/>
                              <w:szCs w:val="20"/>
                            </w:rPr>
                            <w:t xml:space="preserve"> or a </w:t>
                          </w:r>
                          <w:r w:rsidRPr="00E5587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MSRP Switch</w:t>
                          </w:r>
                          <w:r w:rsidRPr="00E5587C">
                            <w:rPr>
                              <w:sz w:val="20"/>
                              <w:szCs w:val="20"/>
                            </w:rPr>
                            <w:t>. These are intermediary servers that act as a central point for a messaging session. The process typically works as follows:</w:t>
                          </w:r>
                        </w:ins>
                      </w:p>
                      <w:p w14:paraId="1379360F" w14:textId="77777777" w:rsidR="00E5587C" w:rsidRPr="00E5587C" w:rsidRDefault="00E5587C" w:rsidP="00E5587C">
                        <w:pPr>
                          <w:pStyle w:val="NormaaliWWW"/>
                          <w:numPr>
                            <w:ilvl w:val="0"/>
                            <w:numId w:val="8"/>
                          </w:numPr>
                          <w:rPr>
                            <w:ins w:id="52" w:author="Vialen, Jukka" w:date="2025-09-19T17:36:00Z"/>
                            <w:sz w:val="20"/>
                            <w:szCs w:val="20"/>
                          </w:rPr>
                        </w:pPr>
                        <w:ins w:id="53" w:author="Vialen, Jukka" w:date="2025-09-19T17:36:00Z">
                          <w:r w:rsidRPr="00E5587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Session Setup</w:t>
                          </w:r>
                          <w:r w:rsidRPr="00E5587C">
                            <w:rPr>
                              <w:sz w:val="20"/>
                              <w:szCs w:val="20"/>
                            </w:rPr>
                            <w:t xml:space="preserve">: All participants in a group chat or multi-party session (like an RCS group chat) establish their individual MSRP sessions with the central MSRP Relay. </w:t>
                          </w:r>
                          <w:r w:rsidRPr="00E5587C">
                            <w:rPr>
                              <w:rStyle w:val="citation-38"/>
                              <w:sz w:val="20"/>
                              <w:szCs w:val="20"/>
                            </w:rPr>
                            <w:t xml:space="preserve">This is done using SIP/SDP </w:t>
                          </w:r>
                          <w:proofErr w:type="spellStart"/>
                          <w:r w:rsidRPr="00E5587C">
                            <w:rPr>
                              <w:rStyle w:val="citation-38"/>
                              <w:sz w:val="20"/>
                              <w:szCs w:val="20"/>
                            </w:rPr>
                            <w:t>signaling</w:t>
                          </w:r>
                          <w:proofErr w:type="spellEnd"/>
                          <w:r w:rsidRPr="00E5587C">
                            <w:rPr>
                              <w:rStyle w:val="citation-38"/>
                              <w:sz w:val="20"/>
                              <w:szCs w:val="20"/>
                            </w:rPr>
                            <w:t>, where each endpoint's session description points to the relay.</w:t>
                          </w:r>
                        </w:ins>
                      </w:p>
                      <w:p w14:paraId="2C1B974C" w14:textId="13A8EB56" w:rsidR="00E5587C" w:rsidRPr="00E5587C" w:rsidRDefault="00E5587C" w:rsidP="00E5587C">
                        <w:pPr>
                          <w:pStyle w:val="NormaaliWWW"/>
                          <w:numPr>
                            <w:ilvl w:val="0"/>
                            <w:numId w:val="8"/>
                          </w:numPr>
                          <w:rPr>
                            <w:ins w:id="54" w:author="Vialen, Jukka" w:date="2025-09-19T17:36:00Z"/>
                            <w:sz w:val="20"/>
                            <w:szCs w:val="20"/>
                          </w:rPr>
                        </w:pPr>
                        <w:ins w:id="55" w:author="Vialen, Jukka" w:date="2025-09-19T17:36:00Z">
                          <w:r w:rsidRPr="00E5587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Message Routing</w:t>
                          </w:r>
                          <w:r w:rsidRPr="00E5587C">
                            <w:rPr>
                              <w:sz w:val="20"/>
                              <w:szCs w:val="20"/>
                            </w:rPr>
                            <w:t>: When a user sends a message, they send it to the MSRP Relay. The relay's role is to receive the message and then duplicate it.</w:t>
                          </w:r>
                        </w:ins>
                      </w:p>
                      <w:p w14:paraId="3BFF4CB0" w14:textId="77777777" w:rsidR="00E5587C" w:rsidRPr="00E5587C" w:rsidRDefault="00E5587C" w:rsidP="00E5587C">
                        <w:pPr>
                          <w:pStyle w:val="NormaaliWWW"/>
                          <w:numPr>
                            <w:ilvl w:val="0"/>
                            <w:numId w:val="8"/>
                          </w:numPr>
                          <w:rPr>
                            <w:ins w:id="56" w:author="Vialen, Jukka" w:date="2025-09-19T17:36:00Z"/>
                            <w:sz w:val="20"/>
                            <w:szCs w:val="20"/>
                          </w:rPr>
                        </w:pPr>
                        <w:ins w:id="57" w:author="Vialen, Jukka" w:date="2025-09-19T17:36:00Z">
                          <w:r w:rsidRPr="00E5587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Splitting the Message</w:t>
                          </w:r>
                          <w:r w:rsidRPr="00E5587C">
                            <w:rPr>
                              <w:sz w:val="20"/>
                              <w:szCs w:val="20"/>
                            </w:rPr>
                            <w:t xml:space="preserve">: The relay checks its internal routing table for the session and then forwards a copy of the message to each of the other participants' MSRP URIs. Each forwarded message is a complete and separate MSRP message, delivered over the session established between the relay and that specific user. The message is not "split" in the sense of being fragmented, but rather </w:t>
                          </w:r>
                          <w:r w:rsidRPr="00E5587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duplicated and re-sent</w:t>
                          </w:r>
                          <w:r w:rsidRPr="00E5587C">
                            <w:rPr>
                              <w:sz w:val="20"/>
                              <w:szCs w:val="20"/>
                            </w:rPr>
                            <w:t>.</w:t>
                          </w:r>
                        </w:ins>
                      </w:p>
                      <w:p w14:paraId="7D5C447E" w14:textId="77777777" w:rsidR="00E5587C" w:rsidRPr="00E5587C" w:rsidRDefault="00E5587C" w:rsidP="00E5587C">
                        <w:pPr>
                          <w:pStyle w:val="NormaaliWWW"/>
                          <w:rPr>
                            <w:ins w:id="58" w:author="Vialen, Jukka" w:date="2025-09-19T17:36:00Z"/>
                            <w:sz w:val="20"/>
                            <w:szCs w:val="20"/>
                          </w:rPr>
                        </w:pPr>
                        <w:ins w:id="59" w:author="Vialen, Jukka" w:date="2025-09-19T17:36:00Z">
                          <w:r w:rsidRPr="00E5587C">
                            <w:rPr>
                              <w:sz w:val="20"/>
                              <w:szCs w:val="20"/>
                            </w:rPr>
                            <w:t>This architecture is vital for modern messaging services as it solves several issues:</w:t>
                          </w:r>
                        </w:ins>
                      </w:p>
                      <w:p w14:paraId="57BC8F62" w14:textId="77777777" w:rsidR="00E5587C" w:rsidRPr="00E5587C" w:rsidRDefault="00E5587C" w:rsidP="00E5587C">
                        <w:pPr>
                          <w:pStyle w:val="NormaaliWWW"/>
                          <w:numPr>
                            <w:ilvl w:val="0"/>
                            <w:numId w:val="6"/>
                          </w:numPr>
                          <w:rPr>
                            <w:ins w:id="60" w:author="Vialen, Jukka" w:date="2025-09-19T17:36:00Z"/>
                            <w:sz w:val="20"/>
                            <w:szCs w:val="20"/>
                          </w:rPr>
                        </w:pPr>
                        <w:ins w:id="61" w:author="Vialen, Jukka" w:date="2025-09-19T17:36:00Z">
                          <w:r w:rsidRPr="00E5587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NAT/Firewall Traversal</w:t>
                          </w:r>
                          <w:r w:rsidRPr="00E5587C">
                            <w:rPr>
                              <w:sz w:val="20"/>
                              <w:szCs w:val="20"/>
                            </w:rPr>
                            <w:t>: It allows users behind firewalls or Network Address Translation (NAT) to communicate without a direct peer-to-peer connection.</w:t>
                          </w:r>
                        </w:ins>
                      </w:p>
                      <w:p w14:paraId="77D574F2" w14:textId="77777777" w:rsidR="00E5587C" w:rsidRPr="00E5587C" w:rsidRDefault="00E5587C" w:rsidP="00E5587C">
                        <w:pPr>
                          <w:pStyle w:val="NormaaliWWW"/>
                          <w:numPr>
                            <w:ilvl w:val="0"/>
                            <w:numId w:val="6"/>
                          </w:numPr>
                          <w:rPr>
                            <w:ins w:id="62" w:author="Vialen, Jukka" w:date="2025-09-19T17:36:00Z"/>
                            <w:sz w:val="20"/>
                            <w:szCs w:val="20"/>
                          </w:rPr>
                        </w:pPr>
                        <w:ins w:id="63" w:author="Vialen, Jukka" w:date="2025-09-19T17:36:00Z">
                          <w:r w:rsidRPr="00E5587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Presence and Session Management</w:t>
                          </w:r>
                          <w:r w:rsidRPr="00E5587C">
                            <w:rPr>
                              <w:sz w:val="20"/>
                              <w:szCs w:val="20"/>
                            </w:rPr>
                            <w:t>: The relay can manage the status of all participants, handling things like join/leave events and message delivery reports for all members of the group.</w:t>
                          </w:r>
                        </w:ins>
                      </w:p>
                      <w:p w14:paraId="52F459A8" w14:textId="77777777" w:rsidR="00E5587C" w:rsidRPr="00E5587C" w:rsidRDefault="00E5587C" w:rsidP="00E5587C">
                        <w:pPr>
                          <w:pStyle w:val="NormaaliWWW"/>
                          <w:numPr>
                            <w:ilvl w:val="0"/>
                            <w:numId w:val="6"/>
                          </w:numPr>
                          <w:rPr>
                            <w:ins w:id="64" w:author="Vialen, Jukka" w:date="2025-09-19T17:36:00Z"/>
                            <w:sz w:val="20"/>
                            <w:szCs w:val="20"/>
                          </w:rPr>
                        </w:pPr>
                        <w:ins w:id="65" w:author="Vialen, Jukka" w:date="2025-09-19T17:36:00Z">
                          <w:r w:rsidRPr="00E5587C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Scaling</w:t>
                          </w:r>
                          <w:r w:rsidRPr="00E5587C">
                            <w:rPr>
                              <w:sz w:val="20"/>
                              <w:szCs w:val="20"/>
                            </w:rPr>
                            <w:t>: It centralizes the messaging logic, making it more scalable and manageable for a service provider.</w:t>
                          </w:r>
                        </w:ins>
                      </w:p>
                      <w:p w14:paraId="59F119CB" w14:textId="77777777" w:rsidR="00E5587C" w:rsidRPr="00E5587C" w:rsidRDefault="00E5587C" w:rsidP="00E5587C">
                        <w:pPr>
                          <w:pStyle w:val="Otsikko3"/>
                          <w:rPr>
                            <w:ins w:id="66" w:author="Vialen, Jukka" w:date="2025-09-19T17:38:00Z"/>
                            <w:sz w:val="22"/>
                            <w:szCs w:val="16"/>
                          </w:rPr>
                        </w:pPr>
                        <w:ins w:id="67" w:author="Vialen, Jukka" w:date="2025-09-19T17:38:00Z">
                          <w:r w:rsidRPr="00E5587C">
                            <w:rPr>
                              <w:sz w:val="22"/>
                              <w:szCs w:val="16"/>
                            </w:rPr>
                            <w:t>The Role of Headers</w:t>
                          </w:r>
                        </w:ins>
                      </w:p>
                      <w:p w14:paraId="117761DB" w14:textId="0E055605" w:rsidR="00E5587C" w:rsidRDefault="00E5587C" w:rsidP="00E5587C">
                        <w:pPr>
                          <w:pStyle w:val="NormaaliWWW"/>
                          <w:rPr>
                            <w:ins w:id="68" w:author="Vialen, Jukka" w:date="2025-09-19T17:39:00Z"/>
                            <w:sz w:val="20"/>
                            <w:szCs w:val="20"/>
                          </w:rPr>
                        </w:pPr>
                        <w:ins w:id="69" w:author="Vialen, Jukka" w:date="2025-09-19T17:38:00Z">
                          <w:r w:rsidRPr="00E5587C">
                            <w:rPr>
                              <w:rStyle w:val="citation-37"/>
                              <w:sz w:val="20"/>
                              <w:szCs w:val="20"/>
                            </w:rPr>
                            <w:t>The MSRP protocol itself, as defined in RFC 4975 and its extensions, supports the concept of a path.</w:t>
                          </w:r>
                          <w:r w:rsidRPr="00E5587C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E5587C">
                            <w:rPr>
                              <w:rStyle w:val="citation-36"/>
                              <w:sz w:val="20"/>
                              <w:szCs w:val="20"/>
                            </w:rPr>
                            <w:t xml:space="preserve">The </w:t>
                          </w:r>
                          <w:r w:rsidRPr="00E5587C">
                            <w:rPr>
                              <w:rStyle w:val="citation-36"/>
                              <w:rFonts w:ascii="Courier New" w:hAnsi="Courier New" w:cs="Courier New"/>
                              <w:sz w:val="16"/>
                              <w:szCs w:val="16"/>
                            </w:rPr>
                            <w:t>To-Path</w:t>
                          </w:r>
                          <w:r w:rsidRPr="00E5587C">
                            <w:rPr>
                              <w:rStyle w:val="citation-36"/>
                              <w:sz w:val="20"/>
                              <w:szCs w:val="20"/>
                            </w:rPr>
                            <w:t xml:space="preserve"> header can include a sequence of one or more MSRP URIs.</w:t>
                          </w:r>
                          <w:r w:rsidRPr="00E5587C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E5587C">
                            <w:rPr>
                              <w:rStyle w:val="citation-35"/>
                              <w:sz w:val="20"/>
                              <w:szCs w:val="20"/>
                            </w:rPr>
                            <w:t>This allows for messages to be relayed through intermediate points.</w:t>
                          </w:r>
                          <w:r w:rsidRPr="00E5587C">
                            <w:rPr>
                              <w:sz w:val="20"/>
                              <w:szCs w:val="20"/>
                            </w:rPr>
                            <w:t xml:space="preserve"> While this feature is primarily for routing through relays and is not for sending a message to multiple final destinations simultaneously in a true peer-to-peer fashion, it is the underlying mechanism that allows the relay to know where to send the message.</w:t>
                          </w:r>
                        </w:ins>
                      </w:p>
                      <w:p w14:paraId="0B8D327B" w14:textId="77777777" w:rsidR="00E5587C" w:rsidRPr="00E5587C" w:rsidRDefault="00E5587C" w:rsidP="00E5587C">
                        <w:pPr>
                          <w:pStyle w:val="NormaaliWWW"/>
                          <w:rPr>
                            <w:ins w:id="70" w:author="Vialen, Jukka" w:date="2025-09-19T17:39:00Z"/>
                            <w:sz w:val="20"/>
                            <w:szCs w:val="20"/>
                          </w:rPr>
                        </w:pPr>
                        <w:ins w:id="71" w:author="Vialen, Jukka" w:date="2025-09-19T17:39:00Z">
                          <w:r w:rsidRPr="00E5587C">
                            <w:rPr>
                              <w:sz w:val="20"/>
                              <w:szCs w:val="20"/>
                            </w:rPr>
                            <w:t>In a group chat scenario, the relay effectively takes on the role of the "sender" for each individual user, ensuring that each member of the group receives a complete and correctly formatted message.</w:t>
                          </w:r>
                        </w:ins>
                      </w:p>
                      <w:p w14:paraId="7DC1B6C2" w14:textId="77777777" w:rsidR="00E5587C" w:rsidRPr="00E5587C" w:rsidRDefault="00E5587C" w:rsidP="00E5587C">
                        <w:pPr>
                          <w:pStyle w:val="NormaaliWWW"/>
                          <w:rPr>
                            <w:ins w:id="72" w:author="Vialen, Jukka" w:date="2025-09-19T17:38:00Z"/>
                            <w:sz w:val="20"/>
                            <w:szCs w:val="20"/>
                          </w:rPr>
                        </w:pPr>
                      </w:p>
                      <w:p w14:paraId="5259041A" w14:textId="77777777" w:rsidR="00E5587C" w:rsidRDefault="00E5587C" w:rsidP="00E5587C">
                        <w:pPr>
                          <w:pStyle w:val="NormaaliWWW"/>
                          <w:ind w:left="360"/>
                          <w:rPr>
                            <w:ins w:id="73" w:author="Vialen, Jukka" w:date="2025-09-19T17:36:00Z"/>
                          </w:rPr>
                        </w:pPr>
                      </w:p>
                      <w:p w14:paraId="4B388C92" w14:textId="06209DD6" w:rsidR="00E5587C" w:rsidRDefault="00E5587C"/>
                    </w:txbxContent>
                  </v:textbox>
                  <w10:wrap type="square" anchorx="margin"/>
                </v:shape>
              </w:pict>
            </mc:Fallback>
          </mc:AlternateContent>
        </w:r>
      </w:ins>
      <w:ins w:id="52" w:author="Vialen, Jukka" w:date="2025-09-19T17:31:00Z">
        <w:r w:rsidRPr="00E5587C">
          <w:rPr>
            <w:i/>
            <w:iCs/>
          </w:rPr>
          <w:t>The following text</w:t>
        </w:r>
      </w:ins>
      <w:ins w:id="53" w:author="Vialen, Jukka" w:date="2025-09-19T17:37:00Z">
        <w:r w:rsidRPr="00E5587C">
          <w:rPr>
            <w:i/>
            <w:iCs/>
          </w:rPr>
          <w:t xml:space="preserve"> in the text box</w:t>
        </w:r>
      </w:ins>
      <w:ins w:id="54" w:author="Vialen, Jukka" w:date="2025-09-19T17:31:00Z">
        <w:r w:rsidRPr="00E5587C">
          <w:rPr>
            <w:i/>
            <w:iCs/>
          </w:rPr>
          <w:t xml:space="preserve"> is generated by Google Gemini and </w:t>
        </w:r>
      </w:ins>
      <w:ins w:id="55" w:author="Vialen, Jukka" w:date="2025-09-19T17:32:00Z">
        <w:r w:rsidRPr="00E5587C">
          <w:rPr>
            <w:i/>
            <w:iCs/>
          </w:rPr>
          <w:t xml:space="preserve">is only meant for </w:t>
        </w:r>
      </w:ins>
      <w:ins w:id="56" w:author="Vialen, Jukka" w:date="2025-09-19T17:34:00Z">
        <w:r w:rsidRPr="00E5587C">
          <w:rPr>
            <w:i/>
            <w:iCs/>
          </w:rPr>
          <w:t>educational purposes</w:t>
        </w:r>
      </w:ins>
      <w:ins w:id="57" w:author="Vialen, Jukka" w:date="2025-09-19T17:32:00Z">
        <w:r w:rsidRPr="00E5587C">
          <w:rPr>
            <w:i/>
            <w:iCs/>
          </w:rPr>
          <w:t xml:space="preserve">. </w:t>
        </w:r>
      </w:ins>
      <w:ins w:id="58" w:author="Vialen, Jukka" w:date="2025-09-22T15:21:00Z">
        <w:r w:rsidR="00952DC5">
          <w:rPr>
            <w:i/>
            <w:iCs/>
          </w:rPr>
          <w:t xml:space="preserve">Its </w:t>
        </w:r>
      </w:ins>
      <w:ins w:id="59" w:author="Vialen, Jukka" w:date="2025-09-19T17:32:00Z">
        <w:r w:rsidRPr="00E5587C">
          <w:rPr>
            <w:i/>
            <w:iCs/>
          </w:rPr>
          <w:t>correctness is not checked</w:t>
        </w:r>
      </w:ins>
      <w:ins w:id="60" w:author="Vialen, Jukka" w:date="2025-09-19T17:38:00Z">
        <w:r>
          <w:rPr>
            <w:i/>
            <w:iCs/>
          </w:rPr>
          <w:t>. T</w:t>
        </w:r>
      </w:ins>
      <w:ins w:id="61" w:author="Vialen, Jukka" w:date="2025-09-19T17:32:00Z">
        <w:r w:rsidRPr="00E5587C">
          <w:rPr>
            <w:i/>
            <w:iCs/>
          </w:rPr>
          <w:t xml:space="preserve">his text will </w:t>
        </w:r>
        <w:r w:rsidRPr="00E5587C">
          <w:rPr>
            <w:b/>
            <w:bCs/>
            <w:i/>
            <w:iCs/>
            <w:u w:val="single"/>
          </w:rPr>
          <w:t>not</w:t>
        </w:r>
        <w:r w:rsidRPr="00E5587C">
          <w:rPr>
            <w:i/>
            <w:iCs/>
          </w:rPr>
          <w:t xml:space="preserve"> be added to the normative TSs.</w:t>
        </w:r>
      </w:ins>
    </w:p>
    <w:p w14:paraId="50C53C59" w14:textId="77777777" w:rsidR="008E4F1A" w:rsidRDefault="008E4F1A" w:rsidP="007119AB">
      <w:pPr>
        <w:rPr>
          <w:ins w:id="62" w:author="Vialen, Jukka" w:date="2025-09-19T17:48:00Z"/>
        </w:rPr>
      </w:pPr>
    </w:p>
    <w:p w14:paraId="03ACB8C6" w14:textId="0FDC18CE" w:rsidR="00E5587C" w:rsidRDefault="008E4F1A" w:rsidP="007119AB">
      <w:pPr>
        <w:rPr>
          <w:ins w:id="63" w:author="Vialen, Jukka" w:date="2025-09-19T17:48:00Z"/>
        </w:rPr>
      </w:pPr>
      <w:ins w:id="64" w:author="Vialen, Jukka" w:date="2025-09-19T17:42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5408" behindDoc="0" locked="0" layoutInCell="1" allowOverlap="1" wp14:anchorId="4EE9A489" wp14:editId="0D452D64">
                  <wp:simplePos x="0" y="0"/>
                  <wp:positionH relativeFrom="margin">
                    <wp:align>right</wp:align>
                  </wp:positionH>
                  <wp:positionV relativeFrom="paragraph">
                    <wp:posOffset>0</wp:posOffset>
                  </wp:positionV>
                  <wp:extent cx="6096000" cy="3881120"/>
                  <wp:effectExtent l="0" t="0" r="19050" b="24130"/>
                  <wp:wrapSquare wrapText="bothSides"/>
                  <wp:docPr id="3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096000" cy="38814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887100" w14:textId="078E3B07" w:rsidR="008E4F1A" w:rsidRPr="008E4F1A" w:rsidRDefault="008E4F1A" w:rsidP="008E4F1A">
                              <w:pPr>
                                <w:pStyle w:val="NormalWeb"/>
                                <w:rPr>
                                  <w:ins w:id="65" w:author="Vialen, Jukka" w:date="2025-09-19T17:43:00Z"/>
                                  <w:sz w:val="20"/>
                                  <w:szCs w:val="20"/>
                                </w:rPr>
                              </w:pPr>
                              <w:ins w:id="66" w:author="Vialen, Jukka" w:date="2025-09-19T17:43:00Z">
                                <w:r w:rsidRPr="008E4F1A">
                                  <w:rPr>
                                    <w:sz w:val="20"/>
                                    <w:szCs w:val="20"/>
                                  </w:rPr>
                                  <w:t xml:space="preserve">Yes, an </w:t>
                                </w:r>
                                <w:r w:rsidRPr="008E4F1A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MSRP relay</w:t>
                                </w:r>
                                <w:r w:rsidRPr="008E4F1A">
                                  <w:rPr>
                                    <w:sz w:val="20"/>
                                    <w:szCs w:val="20"/>
                                  </w:rPr>
                                  <w:t xml:space="preserve"> can support multi-party messaging, but it doesn't do so by itself. </w:t>
                                </w:r>
                                <w:r w:rsidRPr="008E4F1A">
                                  <w:rPr>
                                    <w:rStyle w:val="citation-31"/>
                                    <w:sz w:val="20"/>
                                    <w:szCs w:val="20"/>
                                  </w:rPr>
                                  <w:t>The core MSRP protocol is a one-to-one, or peer-to-peer, protocol.</w:t>
                                </w:r>
                                <w:r w:rsidRPr="008E4F1A">
                                  <w:rPr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8E4F1A">
                                  <w:rPr>
                                    <w:rStyle w:val="citation-30"/>
                                    <w:sz w:val="20"/>
                                    <w:szCs w:val="20"/>
                                  </w:rPr>
                                  <w:t xml:space="preserve">To enable multi-party messaging (like a group chat), the </w:t>
                                </w:r>
                                <w:r w:rsidRPr="008E4F1A">
                                  <w:rPr>
                                    <w:rStyle w:val="citation-30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MSRP relay</w:t>
                                </w:r>
                                <w:r w:rsidRPr="008E4F1A">
                                  <w:rPr>
                                    <w:rStyle w:val="citation-30"/>
                                    <w:sz w:val="20"/>
                                    <w:szCs w:val="20"/>
                                  </w:rPr>
                                  <w:t xml:space="preserve"> must be used in conjunction with a </w:t>
                                </w:r>
                                <w:r w:rsidRPr="008E4F1A">
                                  <w:rPr>
                                    <w:rStyle w:val="citation-30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centralized conferencing server</w:t>
                                </w:r>
                                <w:r w:rsidRPr="008E4F1A">
                                  <w:rPr>
                                    <w:rStyle w:val="citation-30"/>
                                    <w:sz w:val="20"/>
                                    <w:szCs w:val="20"/>
                                  </w:rPr>
                                  <w:t>, often called a "conference focus" or "MSRP switch."</w:t>
                                </w:r>
                              </w:ins>
                            </w:p>
                            <w:p w14:paraId="0E640962" w14:textId="77777777" w:rsidR="008E4F1A" w:rsidRPr="008E4F1A" w:rsidRDefault="008E4F1A" w:rsidP="008E4F1A">
                              <w:pPr>
                                <w:pStyle w:val="Heading3"/>
                                <w:rPr>
                                  <w:ins w:id="67" w:author="Vialen, Jukka" w:date="2025-09-19T17:43:00Z"/>
                                  <w:sz w:val="22"/>
                                  <w:szCs w:val="16"/>
                                </w:rPr>
                              </w:pPr>
                              <w:ins w:id="68" w:author="Vialen, Jukka" w:date="2025-09-19T17:43:00Z">
                                <w:r w:rsidRPr="008E4F1A">
                                  <w:rPr>
                                    <w:sz w:val="22"/>
                                    <w:szCs w:val="16"/>
                                  </w:rPr>
                                  <w:t>How It Works</w:t>
                                </w:r>
                              </w:ins>
                            </w:p>
                            <w:p w14:paraId="2EC8BC29" w14:textId="77777777" w:rsidR="008E4F1A" w:rsidRPr="008E4F1A" w:rsidRDefault="008E4F1A" w:rsidP="008E4F1A">
                              <w:pPr>
                                <w:pStyle w:val="NormalWeb"/>
                                <w:numPr>
                                  <w:ilvl w:val="0"/>
                                  <w:numId w:val="7"/>
                                </w:numPr>
                                <w:rPr>
                                  <w:ins w:id="69" w:author="Vialen, Jukka" w:date="2025-09-19T17:43:00Z"/>
                                  <w:sz w:val="20"/>
                                  <w:szCs w:val="20"/>
                                </w:rPr>
                              </w:pPr>
                              <w:ins w:id="70" w:author="Vialen, Jukka" w:date="2025-09-19T17:43:00Z">
                                <w:r w:rsidRPr="008E4F1A">
                                  <w:rPr>
                                    <w:rStyle w:val="citation-29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Session Initiation Protocol (SIP):</w:t>
                                </w:r>
                                <w:r w:rsidRPr="008E4F1A">
                                  <w:rPr>
                                    <w:rStyle w:val="citation-29"/>
                                    <w:sz w:val="20"/>
                                    <w:szCs w:val="20"/>
                                  </w:rPr>
                                  <w:t xml:space="preserve"> The multi-party session is not created or managed by MSRP itself.</w:t>
                                </w:r>
                                <w:r w:rsidRPr="008E4F1A">
                                  <w:rPr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8E4F1A">
                                  <w:rPr>
                                    <w:rStyle w:val="citation-28"/>
                                    <w:sz w:val="20"/>
                                    <w:szCs w:val="20"/>
                                  </w:rPr>
                                  <w:t>Instead, the Session Initiation Protocol (SIP) is used to set up and manage the conference.</w:t>
                                </w:r>
                                <w:r w:rsidRPr="008E4F1A">
                                  <w:rPr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 w:rsidRPr="008E4F1A">
                                  <w:rPr>
                                    <w:rStyle w:val="citation-27"/>
                                    <w:sz w:val="20"/>
                                    <w:szCs w:val="20"/>
                                  </w:rPr>
                                  <w:t xml:space="preserve">The SIP server, acting as the conference focus, handles the invitations, participant lists, and other </w:t>
                                </w:r>
                                <w:proofErr w:type="spellStart"/>
                                <w:r w:rsidRPr="008E4F1A">
                                  <w:rPr>
                                    <w:rStyle w:val="citation-27"/>
                                    <w:sz w:val="20"/>
                                    <w:szCs w:val="20"/>
                                  </w:rPr>
                                  <w:t>signaling</w:t>
                                </w:r>
                                <w:proofErr w:type="spellEnd"/>
                                <w:r w:rsidRPr="008E4F1A">
                                  <w:rPr>
                                    <w:rStyle w:val="citation-27"/>
                                    <w:sz w:val="20"/>
                                    <w:szCs w:val="20"/>
                                  </w:rPr>
                                  <w:t xml:space="preserve"> aspects of the group chat.</w:t>
                                </w:r>
                              </w:ins>
                            </w:p>
                            <w:p w14:paraId="65E73647" w14:textId="77777777" w:rsidR="008E4F1A" w:rsidRPr="008E4F1A" w:rsidRDefault="008E4F1A" w:rsidP="008E4F1A">
                              <w:pPr>
                                <w:pStyle w:val="NormalWeb"/>
                                <w:numPr>
                                  <w:ilvl w:val="0"/>
                                  <w:numId w:val="7"/>
                                </w:numPr>
                                <w:rPr>
                                  <w:ins w:id="71" w:author="Vialen, Jukka" w:date="2025-09-19T17:43:00Z"/>
                                  <w:sz w:val="20"/>
                                  <w:szCs w:val="20"/>
                                </w:rPr>
                              </w:pPr>
                              <w:ins w:id="72" w:author="Vialen, Jukka" w:date="2025-09-19T17:43:00Z">
                                <w:r w:rsidRPr="008E4F1A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MSRP Relay's Role:</w:t>
                                </w:r>
                                <w:r w:rsidRPr="008E4F1A">
                                  <w:rPr>
                                    <w:rStyle w:val="citation-26"/>
                                    <w:sz w:val="20"/>
                                    <w:szCs w:val="20"/>
                                  </w:rPr>
                                  <w:t xml:space="preserve"> Once the SIP session is established, each participant's client opens an MSRP session to the centralized conferencing server.</w:t>
                                </w:r>
                                <w:r w:rsidRPr="008E4F1A">
                                  <w:rPr>
                                    <w:sz w:val="20"/>
                                    <w:szCs w:val="20"/>
                                  </w:rPr>
                                  <w:t xml:space="preserve"> The MSRP relay then acts as a conduit, forwarding each participant's messages to the server. </w:t>
                                </w:r>
                                <w:r w:rsidRPr="008E4F1A">
                                  <w:rPr>
                                    <w:rStyle w:val="citation-25"/>
                                    <w:sz w:val="20"/>
                                    <w:szCs w:val="20"/>
                                  </w:rPr>
                                  <w:t>Its main job is to ensure that the messages can traverse Network Address Translation (NAT) and firewalls, which is a common challenge in peer-to-peer connections.</w:t>
                                </w:r>
                              </w:ins>
                            </w:p>
                            <w:p w14:paraId="721A2346" w14:textId="77777777" w:rsidR="008E4F1A" w:rsidRPr="008E4F1A" w:rsidRDefault="008E4F1A" w:rsidP="008E4F1A">
                              <w:pPr>
                                <w:pStyle w:val="NormalWeb"/>
                                <w:numPr>
                                  <w:ilvl w:val="0"/>
                                  <w:numId w:val="7"/>
                                </w:numPr>
                                <w:rPr>
                                  <w:ins w:id="73" w:author="Vialen, Jukka" w:date="2025-09-19T17:43:00Z"/>
                                  <w:sz w:val="20"/>
                                  <w:szCs w:val="20"/>
                                </w:rPr>
                              </w:pPr>
                              <w:ins w:id="74" w:author="Vialen, Jukka" w:date="2025-09-19T17:43:00Z">
                                <w:r w:rsidRPr="008E4F1A">
                                  <w:rPr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The Conference Focus/MSRP Switch:</w:t>
                                </w:r>
                                <w:r w:rsidRPr="008E4F1A">
                                  <w:rPr>
                                    <w:sz w:val="20"/>
                                    <w:szCs w:val="20"/>
                                  </w:rPr>
                                  <w:t xml:space="preserve"> This is the key component. </w:t>
                                </w:r>
                                <w:r w:rsidRPr="008E4F1A">
                                  <w:rPr>
                                    <w:rStyle w:val="citation-24"/>
                                    <w:sz w:val="20"/>
                                    <w:szCs w:val="20"/>
                                  </w:rPr>
                                  <w:t>When a message arrives at the conference focus, it is the focus's responsibility to duplicate the message and send a copy to all other participants in the group chat.</w:t>
                                </w:r>
                                <w:r w:rsidRPr="008E4F1A">
                                  <w:rPr>
                                    <w:sz w:val="20"/>
                                    <w:szCs w:val="20"/>
                                  </w:rPr>
                                  <w:t xml:space="preserve"> It is this server, not the MSRP relay, that performs the multi-party message distribution.</w:t>
                                </w:r>
                              </w:ins>
                            </w:p>
                            <w:p w14:paraId="6FC81A54" w14:textId="2016E055" w:rsidR="008E4F1A" w:rsidRDefault="008E4F1A" w:rsidP="008E4F1A">
                              <w:pPr>
                                <w:pStyle w:val="NormalWeb"/>
                                <w:rPr>
                                  <w:ins w:id="75" w:author="Vialen, Jukka" w:date="2025-09-19T17:43:00Z"/>
                                  <w:sz w:val="20"/>
                                  <w:szCs w:val="20"/>
                                </w:rPr>
                              </w:pPr>
                              <w:ins w:id="76" w:author="Vialen, Jukka" w:date="2025-09-19T17:43:00Z">
                                <w:r w:rsidRPr="008E4F1A">
                                  <w:rPr>
                                    <w:sz w:val="20"/>
                                    <w:szCs w:val="20"/>
                                  </w:rPr>
                                  <w:t>In short, the MSRP relay facilitates the message flow between a client and the central server, but the server is what enables the multi-party functionality by replicating and forwarding messages to the correct recipients.</w:t>
                                </w:r>
                              </w:ins>
                            </w:p>
                            <w:p w14:paraId="74334C57" w14:textId="77777777" w:rsidR="008E4F1A" w:rsidRDefault="008E4F1A" w:rsidP="008E4F1A">
                              <w:pPr>
                                <w:rPr>
                                  <w:ins w:id="77" w:author="Vialen, Jukka" w:date="2025-09-19T17:43:00Z"/>
                                </w:rPr>
                              </w:pPr>
                            </w:p>
                            <w:p w14:paraId="28A8F106" w14:textId="77777777" w:rsidR="008E4F1A" w:rsidRPr="008E4F1A" w:rsidRDefault="008E4F1A" w:rsidP="008E4F1A">
                              <w:pPr>
                                <w:pStyle w:val="NormalWeb"/>
                                <w:rPr>
                                  <w:ins w:id="78" w:author="Vialen, Jukka" w:date="2025-09-19T17:43:00Z"/>
                                  <w:sz w:val="20"/>
                                  <w:szCs w:val="20"/>
                                </w:rPr>
                              </w:pPr>
                            </w:p>
                            <w:p w14:paraId="1D9564BE" w14:textId="5CF39454" w:rsidR="008E4F1A" w:rsidRDefault="008E4F1A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4EE9A489" id="_x0000_s1027" type="#_x0000_t202" style="position:absolute;margin-left:428.8pt;margin-top:0;width:480pt;height:305.6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">
                  <v:textbox>
                    <w:txbxContent>
                      <w:p w14:paraId="75887100" w14:textId="078E3B07" w:rsidR="008E4F1A" w:rsidRPr="008E4F1A" w:rsidRDefault="008E4F1A" w:rsidP="008E4F1A">
                        <w:pPr>
                          <w:pStyle w:val="NormaaliWWW"/>
                          <w:rPr>
                            <w:ins w:id="99" w:author="Vialen, Jukka" w:date="2025-09-19T17:43:00Z"/>
                            <w:sz w:val="20"/>
                            <w:szCs w:val="20"/>
                          </w:rPr>
                        </w:pPr>
                        <w:ins w:id="100" w:author="Vialen, Jukka" w:date="2025-09-19T17:43:00Z">
                          <w:r w:rsidRPr="008E4F1A">
                            <w:rPr>
                              <w:sz w:val="20"/>
                              <w:szCs w:val="20"/>
                            </w:rPr>
                            <w:t xml:space="preserve">Yes, an </w:t>
                          </w:r>
                          <w:r w:rsidRPr="008E4F1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MSRP relay</w:t>
                          </w:r>
                          <w:r w:rsidRPr="008E4F1A">
                            <w:rPr>
                              <w:sz w:val="20"/>
                              <w:szCs w:val="20"/>
                            </w:rPr>
                            <w:t xml:space="preserve"> can support multi-party messaging, but it doesn't do so by itself. </w:t>
                          </w:r>
                          <w:r w:rsidRPr="008E4F1A">
                            <w:rPr>
                              <w:rStyle w:val="citation-31"/>
                              <w:sz w:val="20"/>
                              <w:szCs w:val="20"/>
                            </w:rPr>
                            <w:t>The core MSRP protocol is a one-to-one, or peer-to-peer, protocol.</w:t>
                          </w:r>
                          <w:r w:rsidRPr="008E4F1A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8E4F1A">
                            <w:rPr>
                              <w:rStyle w:val="citation-30"/>
                              <w:sz w:val="20"/>
                              <w:szCs w:val="20"/>
                            </w:rPr>
                            <w:t xml:space="preserve">To enable multi-party messaging (like a group chat), the </w:t>
                          </w:r>
                          <w:r w:rsidRPr="008E4F1A">
                            <w:rPr>
                              <w:rStyle w:val="citation-30"/>
                              <w:b/>
                              <w:bCs/>
                              <w:sz w:val="20"/>
                              <w:szCs w:val="20"/>
                            </w:rPr>
                            <w:t>MSRP relay</w:t>
                          </w:r>
                          <w:r w:rsidRPr="008E4F1A">
                            <w:rPr>
                              <w:rStyle w:val="citation-30"/>
                              <w:sz w:val="20"/>
                              <w:szCs w:val="20"/>
                            </w:rPr>
                            <w:t xml:space="preserve"> must be used in conjunction with a </w:t>
                          </w:r>
                          <w:r w:rsidRPr="008E4F1A">
                            <w:rPr>
                              <w:rStyle w:val="citation-30"/>
                              <w:b/>
                              <w:bCs/>
                              <w:sz w:val="20"/>
                              <w:szCs w:val="20"/>
                            </w:rPr>
                            <w:t>centralized conferencing server</w:t>
                          </w:r>
                          <w:r w:rsidRPr="008E4F1A">
                            <w:rPr>
                              <w:rStyle w:val="citation-30"/>
                              <w:sz w:val="20"/>
                              <w:szCs w:val="20"/>
                            </w:rPr>
                            <w:t>, often called a "conference focus" or "MSRP switch."</w:t>
                          </w:r>
                        </w:ins>
                      </w:p>
                      <w:p w14:paraId="0E640962" w14:textId="77777777" w:rsidR="008E4F1A" w:rsidRPr="008E4F1A" w:rsidRDefault="008E4F1A" w:rsidP="008E4F1A">
                        <w:pPr>
                          <w:pStyle w:val="Otsikko3"/>
                          <w:rPr>
                            <w:ins w:id="101" w:author="Vialen, Jukka" w:date="2025-09-19T17:43:00Z"/>
                            <w:sz w:val="22"/>
                            <w:szCs w:val="16"/>
                          </w:rPr>
                        </w:pPr>
                        <w:ins w:id="102" w:author="Vialen, Jukka" w:date="2025-09-19T17:43:00Z">
                          <w:r w:rsidRPr="008E4F1A">
                            <w:rPr>
                              <w:sz w:val="22"/>
                              <w:szCs w:val="16"/>
                            </w:rPr>
                            <w:t>How It Works</w:t>
                          </w:r>
                        </w:ins>
                      </w:p>
                      <w:p w14:paraId="2EC8BC29" w14:textId="77777777" w:rsidR="008E4F1A" w:rsidRPr="008E4F1A" w:rsidRDefault="008E4F1A" w:rsidP="008E4F1A">
                        <w:pPr>
                          <w:pStyle w:val="NormaaliWWW"/>
                          <w:numPr>
                            <w:ilvl w:val="0"/>
                            <w:numId w:val="7"/>
                          </w:numPr>
                          <w:rPr>
                            <w:ins w:id="103" w:author="Vialen, Jukka" w:date="2025-09-19T17:43:00Z"/>
                            <w:sz w:val="20"/>
                            <w:szCs w:val="20"/>
                          </w:rPr>
                        </w:pPr>
                        <w:ins w:id="104" w:author="Vialen, Jukka" w:date="2025-09-19T17:43:00Z">
                          <w:r w:rsidRPr="008E4F1A">
                            <w:rPr>
                              <w:rStyle w:val="citation-29"/>
                              <w:b/>
                              <w:bCs/>
                              <w:sz w:val="20"/>
                              <w:szCs w:val="20"/>
                            </w:rPr>
                            <w:t>Session Initiation Protocol (SIP):</w:t>
                          </w:r>
                          <w:r w:rsidRPr="008E4F1A">
                            <w:rPr>
                              <w:rStyle w:val="citation-29"/>
                              <w:sz w:val="20"/>
                              <w:szCs w:val="20"/>
                            </w:rPr>
                            <w:t xml:space="preserve"> The multi-party session is not created or managed by MSRP itself.</w:t>
                          </w:r>
                          <w:r w:rsidRPr="008E4F1A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8E4F1A">
                            <w:rPr>
                              <w:rStyle w:val="citation-28"/>
                              <w:sz w:val="20"/>
                              <w:szCs w:val="20"/>
                            </w:rPr>
                            <w:t>Instead, the Session Initiation Protocol (SIP) is used to set up and manage the conference.</w:t>
                          </w:r>
                          <w:r w:rsidRPr="008E4F1A">
                            <w:rPr>
                              <w:sz w:val="20"/>
                              <w:szCs w:val="20"/>
                            </w:rPr>
                            <w:t xml:space="preserve"> </w:t>
                          </w:r>
                          <w:r w:rsidRPr="008E4F1A">
                            <w:rPr>
                              <w:rStyle w:val="citation-27"/>
                              <w:sz w:val="20"/>
                              <w:szCs w:val="20"/>
                            </w:rPr>
                            <w:t xml:space="preserve">The SIP server, acting as the conference focus, handles the invitations, participant lists, and other </w:t>
                          </w:r>
                          <w:proofErr w:type="spellStart"/>
                          <w:r w:rsidRPr="008E4F1A">
                            <w:rPr>
                              <w:rStyle w:val="citation-27"/>
                              <w:sz w:val="20"/>
                              <w:szCs w:val="20"/>
                            </w:rPr>
                            <w:t>signaling</w:t>
                          </w:r>
                          <w:proofErr w:type="spellEnd"/>
                          <w:r w:rsidRPr="008E4F1A">
                            <w:rPr>
                              <w:rStyle w:val="citation-27"/>
                              <w:sz w:val="20"/>
                              <w:szCs w:val="20"/>
                            </w:rPr>
                            <w:t xml:space="preserve"> aspects of the group chat.</w:t>
                          </w:r>
                        </w:ins>
                      </w:p>
                      <w:p w14:paraId="65E73647" w14:textId="77777777" w:rsidR="008E4F1A" w:rsidRPr="008E4F1A" w:rsidRDefault="008E4F1A" w:rsidP="008E4F1A">
                        <w:pPr>
                          <w:pStyle w:val="NormaaliWWW"/>
                          <w:numPr>
                            <w:ilvl w:val="0"/>
                            <w:numId w:val="7"/>
                          </w:numPr>
                          <w:rPr>
                            <w:ins w:id="105" w:author="Vialen, Jukka" w:date="2025-09-19T17:43:00Z"/>
                            <w:sz w:val="20"/>
                            <w:szCs w:val="20"/>
                          </w:rPr>
                        </w:pPr>
                        <w:ins w:id="106" w:author="Vialen, Jukka" w:date="2025-09-19T17:43:00Z">
                          <w:r w:rsidRPr="008E4F1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MSRP Relay's Role:</w:t>
                          </w:r>
                          <w:r w:rsidRPr="008E4F1A">
                            <w:rPr>
                              <w:rStyle w:val="citation-26"/>
                              <w:sz w:val="20"/>
                              <w:szCs w:val="20"/>
                            </w:rPr>
                            <w:t xml:space="preserve"> Once the SIP session is established, each participant's client opens an MSRP session to the centralized conferencing server.</w:t>
                          </w:r>
                          <w:r w:rsidRPr="008E4F1A">
                            <w:rPr>
                              <w:sz w:val="20"/>
                              <w:szCs w:val="20"/>
                            </w:rPr>
                            <w:t xml:space="preserve"> The MSRP relay then acts as a conduit, forwarding each participant's messages to the server. </w:t>
                          </w:r>
                          <w:r w:rsidRPr="008E4F1A">
                            <w:rPr>
                              <w:rStyle w:val="citation-25"/>
                              <w:sz w:val="20"/>
                              <w:szCs w:val="20"/>
                            </w:rPr>
                            <w:t>Its main job is to ensure that the messages can traverse Network Address Translation (NAT) and firewalls, which is a common challenge in peer-to-peer connections.</w:t>
                          </w:r>
                        </w:ins>
                      </w:p>
                      <w:p w14:paraId="721A2346" w14:textId="77777777" w:rsidR="008E4F1A" w:rsidRPr="008E4F1A" w:rsidRDefault="008E4F1A" w:rsidP="008E4F1A">
                        <w:pPr>
                          <w:pStyle w:val="NormaaliWWW"/>
                          <w:numPr>
                            <w:ilvl w:val="0"/>
                            <w:numId w:val="7"/>
                          </w:numPr>
                          <w:rPr>
                            <w:ins w:id="107" w:author="Vialen, Jukka" w:date="2025-09-19T17:43:00Z"/>
                            <w:sz w:val="20"/>
                            <w:szCs w:val="20"/>
                          </w:rPr>
                        </w:pPr>
                        <w:ins w:id="108" w:author="Vialen, Jukka" w:date="2025-09-19T17:43:00Z">
                          <w:r w:rsidRPr="008E4F1A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The Conference Focus/MSRP Switch:</w:t>
                          </w:r>
                          <w:r w:rsidRPr="008E4F1A">
                            <w:rPr>
                              <w:sz w:val="20"/>
                              <w:szCs w:val="20"/>
                            </w:rPr>
                            <w:t xml:space="preserve"> This is the key component. </w:t>
                          </w:r>
                          <w:r w:rsidRPr="008E4F1A">
                            <w:rPr>
                              <w:rStyle w:val="citation-24"/>
                              <w:sz w:val="20"/>
                              <w:szCs w:val="20"/>
                            </w:rPr>
                            <w:t>When a message arrives at the conference focus, it is the focus's responsibility to duplicate the message and send a copy to all other participants in the group chat.</w:t>
                          </w:r>
                          <w:r w:rsidRPr="008E4F1A">
                            <w:rPr>
                              <w:sz w:val="20"/>
                              <w:szCs w:val="20"/>
                            </w:rPr>
                            <w:t xml:space="preserve"> It is this server, not the MSRP relay, that performs the multi-party message distribution.</w:t>
                          </w:r>
                        </w:ins>
                      </w:p>
                      <w:p w14:paraId="6FC81A54" w14:textId="2016E055" w:rsidR="008E4F1A" w:rsidRDefault="008E4F1A" w:rsidP="008E4F1A">
                        <w:pPr>
                          <w:pStyle w:val="NormaaliWWW"/>
                          <w:rPr>
                            <w:ins w:id="109" w:author="Vialen, Jukka" w:date="2025-09-19T17:43:00Z"/>
                            <w:sz w:val="20"/>
                            <w:szCs w:val="20"/>
                          </w:rPr>
                        </w:pPr>
                        <w:ins w:id="110" w:author="Vialen, Jukka" w:date="2025-09-19T17:43:00Z">
                          <w:r w:rsidRPr="008E4F1A">
                            <w:rPr>
                              <w:sz w:val="20"/>
                              <w:szCs w:val="20"/>
                            </w:rPr>
                            <w:t>In short, the MSRP relay facilitates the message flow between a client and the central server, but the server is what enables the multi-party functionality by replicating and forwarding messages to the correct recipients.</w:t>
                          </w:r>
                        </w:ins>
                      </w:p>
                      <w:p w14:paraId="74334C57" w14:textId="77777777" w:rsidR="008E4F1A" w:rsidRDefault="008E4F1A" w:rsidP="008E4F1A">
                        <w:pPr>
                          <w:rPr>
                            <w:ins w:id="111" w:author="Vialen, Jukka" w:date="2025-09-19T17:43:00Z"/>
                          </w:rPr>
                        </w:pPr>
                      </w:p>
                      <w:p w14:paraId="28A8F106" w14:textId="77777777" w:rsidR="008E4F1A" w:rsidRPr="008E4F1A" w:rsidRDefault="008E4F1A" w:rsidP="008E4F1A">
                        <w:pPr>
                          <w:pStyle w:val="NormaaliWWW"/>
                          <w:rPr>
                            <w:ins w:id="112" w:author="Vialen, Jukka" w:date="2025-09-19T17:43:00Z"/>
                            <w:sz w:val="20"/>
                            <w:szCs w:val="20"/>
                          </w:rPr>
                        </w:pPr>
                      </w:p>
                      <w:p w14:paraId="1D9564BE" w14:textId="5CF39454" w:rsidR="008E4F1A" w:rsidRDefault="008E4F1A"/>
                    </w:txbxContent>
                  </v:textbox>
                  <w10:wrap type="square" anchorx="margin"/>
                </v:shape>
              </w:pict>
            </mc:Fallback>
          </mc:AlternateContent>
        </w:r>
      </w:ins>
    </w:p>
    <w:p w14:paraId="137F25DC" w14:textId="054E6BF2" w:rsidR="008E4F1A" w:rsidRDefault="008E4F1A" w:rsidP="008E4F1A">
      <w:pPr>
        <w:pStyle w:val="Heading4"/>
        <w:rPr>
          <w:ins w:id="79" w:author="Vialen, Jukka" w:date="2025-09-19T17:48:00Z"/>
          <w:lang w:val="en-US"/>
        </w:rPr>
      </w:pPr>
      <w:ins w:id="80" w:author="Vialen, Jukka" w:date="2025-09-19T17:48:00Z">
        <w:r>
          <w:rPr>
            <w:lang w:val="en-US"/>
          </w:rPr>
          <w:t>6.3.1.0a</w:t>
        </w:r>
        <w:r>
          <w:rPr>
            <w:lang w:val="en-US"/>
          </w:rPr>
          <w:tab/>
          <w:t>References</w:t>
        </w:r>
      </w:ins>
    </w:p>
    <w:p w14:paraId="4D399C04" w14:textId="7BBD6EE1" w:rsidR="008E4F1A" w:rsidRDefault="008E4F1A" w:rsidP="008E4F1A">
      <w:pPr>
        <w:pStyle w:val="EX"/>
        <w:rPr>
          <w:ins w:id="81" w:author="Vialen, Jukka" w:date="2025-09-19T17:49:00Z"/>
        </w:rPr>
      </w:pPr>
      <w:ins w:id="82" w:author="Vialen, Jukka" w:date="2025-09-19T17:49:00Z">
        <w:r>
          <w:t xml:space="preserve">The following </w:t>
        </w:r>
        <w:proofErr w:type="spellStart"/>
        <w:r>
          <w:t>referece</w:t>
        </w:r>
        <w:proofErr w:type="spellEnd"/>
        <w:r>
          <w:t xml:space="preserve">(s) need to be added to </w:t>
        </w:r>
      </w:ins>
      <w:ins w:id="83" w:author="Vialen, Jukka" w:date="2025-10-06T11:52:00Z">
        <w:r w:rsidR="00131AF3">
          <w:t xml:space="preserve">3GPP </w:t>
        </w:r>
      </w:ins>
      <w:ins w:id="84" w:author="Vialen, Jukka" w:date="2025-09-19T17:49:00Z">
        <w:r>
          <w:t>TS 23.28</w:t>
        </w:r>
      </w:ins>
      <w:ins w:id="85" w:author="Vialen, Jukka" w:date="2025-09-22T16:59:00Z">
        <w:r w:rsidR="000E7DFB">
          <w:t xml:space="preserve">0 </w:t>
        </w:r>
      </w:ins>
      <w:ins w:id="86" w:author="Vialen, Jukka" w:date="2025-10-06T11:52:00Z">
        <w:r w:rsidR="00131AF3">
          <w:t xml:space="preserve">[2] </w:t>
        </w:r>
      </w:ins>
      <w:ins w:id="87" w:author="Vialen, Jukka" w:date="2025-09-22T16:59:00Z">
        <w:r w:rsidR="000E7DFB">
          <w:t xml:space="preserve">and TS </w:t>
        </w:r>
      </w:ins>
      <w:ins w:id="88" w:author="Vialen, Jukka" w:date="2025-10-06T11:52:00Z">
        <w:r w:rsidR="00131AF3">
          <w:t xml:space="preserve">3GPP </w:t>
        </w:r>
      </w:ins>
      <w:ins w:id="89" w:author="Vialen, Jukka" w:date="2025-09-22T16:59:00Z">
        <w:r w:rsidR="000E7DFB">
          <w:t>23.282</w:t>
        </w:r>
      </w:ins>
      <w:ins w:id="90" w:author="Vialen, Jukka" w:date="2025-10-06T11:52:00Z">
        <w:r w:rsidR="00131AF3">
          <w:t xml:space="preserve"> [5]</w:t>
        </w:r>
      </w:ins>
      <w:ins w:id="91" w:author="Vialen, Jukka" w:date="2025-09-22T16:59:00Z">
        <w:r w:rsidR="000E7DFB">
          <w:t>.</w:t>
        </w:r>
      </w:ins>
    </w:p>
    <w:p w14:paraId="42CABE82" w14:textId="664BA196" w:rsidR="008E4F1A" w:rsidRDefault="008E4F1A" w:rsidP="008E4F1A">
      <w:pPr>
        <w:pStyle w:val="EX"/>
        <w:rPr>
          <w:ins w:id="92" w:author="Vialen, Jukka" w:date="2025-09-19T18:08:00Z"/>
        </w:rPr>
      </w:pPr>
      <w:ins w:id="93" w:author="Vialen, Jukka" w:date="2025-09-19T17:49:00Z">
        <w:r w:rsidRPr="00B02A0B">
          <w:t>[</w:t>
        </w:r>
      </w:ins>
      <w:ins w:id="94" w:author="Vialen, Jukka" w:date="2025-09-19T18:09:00Z">
        <w:r w:rsidR="00AF7CA9" w:rsidRPr="00131AF3">
          <w:rPr>
            <w:highlight w:val="yellow"/>
          </w:rPr>
          <w:t>xx</w:t>
        </w:r>
      </w:ins>
      <w:ins w:id="95" w:author="Vialen, Jukka" w:date="2025-09-19T17:49:00Z">
        <w:r w:rsidRPr="00B02A0B">
          <w:t>]</w:t>
        </w:r>
        <w:r w:rsidRPr="00B02A0B">
          <w:tab/>
        </w:r>
        <w:bookmarkStart w:id="96" w:name="_Hlk209449893"/>
        <w:r w:rsidRPr="00B02A0B">
          <w:t xml:space="preserve">IETF RFC 4975 </w:t>
        </w:r>
        <w:bookmarkEnd w:id="96"/>
        <w:r w:rsidRPr="00B02A0B">
          <w:t>(September 2007): "The Message Session Relay Protocol (MSRP)".</w:t>
        </w:r>
      </w:ins>
    </w:p>
    <w:p w14:paraId="36EB3FB0" w14:textId="1053CF52" w:rsidR="00AF7CA9" w:rsidRPr="00B02A0B" w:rsidRDefault="00AF7CA9" w:rsidP="008E4F1A">
      <w:pPr>
        <w:pStyle w:val="EX"/>
        <w:rPr>
          <w:ins w:id="97" w:author="Vialen, Jukka" w:date="2025-09-19T17:49:00Z"/>
        </w:rPr>
      </w:pPr>
      <w:ins w:id="98" w:author="Vialen, Jukka" w:date="2025-09-19T18:09:00Z">
        <w:r>
          <w:t>[</w:t>
        </w:r>
      </w:ins>
      <w:proofErr w:type="spellStart"/>
      <w:ins w:id="99" w:author="Vialen, Jukka" w:date="2025-09-22T15:22:00Z">
        <w:r w:rsidR="00952DC5" w:rsidRPr="00131AF3">
          <w:rPr>
            <w:highlight w:val="yellow"/>
          </w:rPr>
          <w:t>yy</w:t>
        </w:r>
      </w:ins>
      <w:proofErr w:type="spellEnd"/>
      <w:ins w:id="100" w:author="Vialen, Jukka" w:date="2025-09-19T18:09:00Z">
        <w:r>
          <w:t>]</w:t>
        </w:r>
        <w:r>
          <w:tab/>
        </w:r>
      </w:ins>
      <w:bookmarkStart w:id="101" w:name="_Hlk209449911"/>
      <w:ins w:id="102" w:author="Vialen, Jukka" w:date="2025-09-19T18:08:00Z">
        <w:r>
          <w:t xml:space="preserve">IETF RFC 7701 </w:t>
        </w:r>
        <w:bookmarkEnd w:id="101"/>
        <w:r>
          <w:t>(December 2015): Multi-party Chat Using the Message Session Relay Protocol (MSRP)</w:t>
        </w:r>
      </w:ins>
    </w:p>
    <w:p w14:paraId="06AD55DE" w14:textId="77777777" w:rsidR="008E4F1A" w:rsidRDefault="008E4F1A" w:rsidP="007119AB"/>
    <w:p w14:paraId="640FA739" w14:textId="002268BB" w:rsidR="007119AB" w:rsidRDefault="007119AB" w:rsidP="007119AB">
      <w:pPr>
        <w:pStyle w:val="Heading4"/>
        <w:rPr>
          <w:ins w:id="103" w:author="Vialen, Jukka" w:date="2025-09-19T17:48:00Z"/>
          <w:lang w:val="en-US"/>
        </w:rPr>
      </w:pPr>
      <w:bookmarkStart w:id="104" w:name="_Toc207898071"/>
      <w:r>
        <w:rPr>
          <w:lang w:val="en-US"/>
        </w:rPr>
        <w:t>6.3.1.1</w:t>
      </w:r>
      <w:r>
        <w:rPr>
          <w:lang w:val="en-US"/>
        </w:rPr>
        <w:tab/>
        <w:t>Functional model and reference points</w:t>
      </w:r>
      <w:bookmarkEnd w:id="104"/>
    </w:p>
    <w:p w14:paraId="4FA81ED6" w14:textId="729A2708" w:rsidR="00A74F52" w:rsidRDefault="00A74F52" w:rsidP="00A74F52">
      <w:pPr>
        <w:rPr>
          <w:lang w:val="en-US"/>
        </w:rPr>
      </w:pPr>
      <w:ins w:id="105" w:author="Vialen, Jukka" w:date="2025-09-22T16:24:00Z">
        <w:r>
          <w:rPr>
            <w:lang w:val="en-US"/>
          </w:rPr>
          <w:t>(</w:t>
        </w:r>
      </w:ins>
      <w:r>
        <w:rPr>
          <w:lang w:val="en-US"/>
        </w:rPr>
        <w:t xml:space="preserve">See </w:t>
      </w:r>
      <w:ins w:id="106" w:author="Vialen, Jukka" w:date="2025-09-22T16:24:00Z">
        <w:r>
          <w:rPr>
            <w:lang w:val="en-US"/>
          </w:rPr>
          <w:t xml:space="preserve">also </w:t>
        </w:r>
      </w:ins>
      <w:r>
        <w:rPr>
          <w:lang w:val="en-US"/>
        </w:rPr>
        <w:t>6.3.2</w:t>
      </w:r>
      <w:ins w:id="107" w:author="Vialen, Jukka" w:date="2025-09-22T16:24:00Z">
        <w:r>
          <w:rPr>
            <w:lang w:val="en-US"/>
          </w:rPr>
          <w:t>)</w:t>
        </w:r>
      </w:ins>
      <w:r>
        <w:rPr>
          <w:lang w:val="en-US"/>
        </w:rPr>
        <w:t>.</w:t>
      </w:r>
    </w:p>
    <w:p w14:paraId="4318829C" w14:textId="3F6984E1" w:rsidR="008E4F1A" w:rsidRPr="00E9717A" w:rsidRDefault="00C26847" w:rsidP="00E9717A">
      <w:pPr>
        <w:pStyle w:val="ListParagraph"/>
        <w:numPr>
          <w:ilvl w:val="0"/>
          <w:numId w:val="9"/>
        </w:numPr>
        <w:rPr>
          <w:ins w:id="108" w:author="Vialen, Jukka" w:date="2025-09-19T18:11:00Z"/>
          <w:lang w:val="en-US"/>
        </w:rPr>
      </w:pPr>
      <w:ins w:id="109" w:author="Vialen, Jukka" w:date="2025-09-19T18:32:00Z">
        <w:r w:rsidRPr="00E9717A">
          <w:rPr>
            <w:lang w:val="en-US"/>
          </w:rPr>
          <w:t>To enable recording of SDS when using media plane</w:t>
        </w:r>
      </w:ins>
      <w:ins w:id="110" w:author="Vialen, Jukka" w:date="2025-09-19T18:33:00Z">
        <w:r w:rsidRPr="00E9717A">
          <w:rPr>
            <w:lang w:val="en-US"/>
          </w:rPr>
          <w:t xml:space="preserve"> (</w:t>
        </w:r>
      </w:ins>
      <w:ins w:id="111" w:author="Vialen, Jukka" w:date="2025-10-06T11:54:00Z">
        <w:r w:rsidR="00131AF3">
          <w:rPr>
            <w:lang w:val="en-US"/>
          </w:rPr>
          <w:t xml:space="preserve">3GPP </w:t>
        </w:r>
      </w:ins>
      <w:ins w:id="112" w:author="Vialen, Jukka" w:date="2025-09-19T18:32:00Z">
        <w:r w:rsidRPr="00E9717A">
          <w:rPr>
            <w:lang w:val="en-US"/>
          </w:rPr>
          <w:t xml:space="preserve">TS 23.282 </w:t>
        </w:r>
      </w:ins>
      <w:ins w:id="113" w:author="Vialen, Jukka" w:date="2025-10-06T11:54:00Z">
        <w:r w:rsidR="00131AF3">
          <w:rPr>
            <w:lang w:val="en-US"/>
          </w:rPr>
          <w:t xml:space="preserve">[2] </w:t>
        </w:r>
      </w:ins>
      <w:ins w:id="114" w:author="Vialen, Jukka" w:date="2025-09-19T18:32:00Z">
        <w:r w:rsidRPr="00E9717A">
          <w:rPr>
            <w:lang w:val="en-US"/>
          </w:rPr>
          <w:t xml:space="preserve">clauses </w:t>
        </w:r>
      </w:ins>
      <w:ins w:id="115" w:author="Vialen, Jukka" w:date="2025-09-19T18:33:00Z">
        <w:r w:rsidRPr="00E9717A">
          <w:rPr>
            <w:lang w:val="en-US"/>
          </w:rPr>
          <w:t xml:space="preserve">7.4.2.3, 7.4.2.4 and 7.4.2.6) an </w:t>
        </w:r>
      </w:ins>
      <w:ins w:id="116" w:author="Vialen, Jukka" w:date="2025-09-19T18:11:00Z">
        <w:r w:rsidR="00AF7CA9" w:rsidRPr="00E9717A">
          <w:rPr>
            <w:lang w:val="en-US"/>
          </w:rPr>
          <w:t xml:space="preserve">MSRP client and MSRP switch are added to Figure 6.5.1-1: </w:t>
        </w:r>
      </w:ins>
      <w:ins w:id="117" w:author="Vialen, Jukka" w:date="2025-09-22T15:33:00Z">
        <w:r w:rsidR="00952DC5" w:rsidRPr="00E9717A">
          <w:rPr>
            <w:lang w:val="en-US"/>
          </w:rPr>
          <w:t>“</w:t>
        </w:r>
      </w:ins>
      <w:ins w:id="118" w:author="Vialen, Jukka" w:date="2025-09-19T18:11:00Z">
        <w:r w:rsidR="00AF7CA9" w:rsidRPr="00E9717A">
          <w:rPr>
            <w:lang w:val="en-US"/>
          </w:rPr>
          <w:t>Application plane functional model for SDS</w:t>
        </w:r>
      </w:ins>
      <w:ins w:id="119" w:author="Vialen, Jukka" w:date="2025-09-22T15:33:00Z">
        <w:r w:rsidR="00952DC5" w:rsidRPr="00E9717A">
          <w:rPr>
            <w:lang w:val="en-US"/>
          </w:rPr>
          <w:t>”</w:t>
        </w:r>
      </w:ins>
      <w:ins w:id="120" w:author="Vialen, Jukka" w:date="2025-09-19T18:11:00Z">
        <w:r w:rsidR="00AF7CA9" w:rsidRPr="00E9717A">
          <w:rPr>
            <w:lang w:val="en-US"/>
          </w:rPr>
          <w:t>.</w:t>
        </w:r>
      </w:ins>
      <w:ins w:id="121" w:author="Vialen, Jukka" w:date="2025-09-19T18:21:00Z">
        <w:r w:rsidR="00A231FE" w:rsidRPr="00E9717A">
          <w:rPr>
            <w:lang w:val="en-US"/>
          </w:rPr>
          <w:t xml:space="preserve"> Updates are visible with blue color.</w:t>
        </w:r>
      </w:ins>
    </w:p>
    <w:p w14:paraId="0D48D872" w14:textId="46CDD3BA" w:rsidR="00AF7CA9" w:rsidRDefault="00AF7CA9" w:rsidP="008E4F1A">
      <w:pPr>
        <w:rPr>
          <w:ins w:id="122" w:author="Vialen, Jukka" w:date="2025-09-19T18:12:00Z"/>
          <w:lang w:val="en-US"/>
        </w:rPr>
      </w:pPr>
    </w:p>
    <w:p w14:paraId="61406F65" w14:textId="2D9C2FFC" w:rsidR="00AF7CA9" w:rsidRDefault="00A231FE" w:rsidP="00A231FE">
      <w:pPr>
        <w:jc w:val="center"/>
        <w:rPr>
          <w:ins w:id="123" w:author="Vialen, Jukka" w:date="2025-09-22T15:59:00Z"/>
        </w:rPr>
      </w:pPr>
      <w:del w:id="124" w:author="Vialen, Jukka" w:date="2025-09-22T16:00:00Z">
        <w:r w:rsidDel="00D40630">
          <w:fldChar w:fldCharType="begin"/>
        </w:r>
        <w:r w:rsidR="002B4DE8">
          <w:fldChar w:fldCharType="separate"/>
        </w:r>
        <w:r w:rsidDel="00D40630">
          <w:fldChar w:fldCharType="end"/>
        </w:r>
      </w:del>
    </w:p>
    <w:p w14:paraId="49B0CDF1" w14:textId="134A759F" w:rsidR="00D40630" w:rsidRDefault="00D40630" w:rsidP="00A231FE">
      <w:pPr>
        <w:jc w:val="center"/>
        <w:rPr>
          <w:ins w:id="125" w:author="Vialen, Jukka" w:date="2025-09-22T16:07:00Z"/>
        </w:rPr>
      </w:pPr>
    </w:p>
    <w:p w14:paraId="0021A13F" w14:textId="3A89A6D4" w:rsidR="002C74F8" w:rsidRDefault="002C74F8" w:rsidP="00A231FE">
      <w:pPr>
        <w:jc w:val="center"/>
        <w:rPr>
          <w:ins w:id="126" w:author="Vialen, Jukka" w:date="2025-09-19T18:12:00Z"/>
          <w:lang w:val="en-US"/>
        </w:rPr>
      </w:pPr>
      <w:ins w:id="127" w:author="Vialen, Jukka" w:date="2025-09-22T16:07:00Z">
        <w:r>
          <w:object w:dxaOrig="6529" w:dyaOrig="4897" w14:anchorId="165E4BA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6.45pt;height:244.85pt" o:ole="">
              <v:imagedata r:id="rId8" o:title=""/>
            </v:shape>
            <o:OLEObject Type="Embed" ProgID="Visio.Drawing.15" ShapeID="_x0000_i1025" DrawAspect="Content" ObjectID="_1821257349" r:id="rId9"/>
          </w:object>
        </w:r>
      </w:ins>
    </w:p>
    <w:p w14:paraId="68FB6155" w14:textId="78598429" w:rsidR="00AF7CA9" w:rsidRDefault="00AF7CA9" w:rsidP="00AF7CA9">
      <w:pPr>
        <w:pStyle w:val="TF"/>
        <w:rPr>
          <w:ins w:id="128" w:author="Vialen, Jukka" w:date="2025-09-19T18:12:00Z"/>
        </w:rPr>
      </w:pPr>
      <w:ins w:id="129" w:author="Vialen, Jukka" w:date="2025-09-19T18:12:00Z">
        <w:r w:rsidRPr="00AE359C">
          <w:t>Figure</w:t>
        </w:r>
        <w:r>
          <w:t> 6</w:t>
        </w:r>
        <w:r w:rsidRPr="00AE359C">
          <w:t>.</w:t>
        </w:r>
      </w:ins>
      <w:ins w:id="130" w:author="Vialen, Jukka" w:date="2025-09-19T18:17:00Z">
        <w:r w:rsidR="00A231FE">
          <w:t>3.1.1-1</w:t>
        </w:r>
      </w:ins>
      <w:ins w:id="131" w:author="Vialen, Jukka" w:date="2025-09-19T18:12:00Z">
        <w:r w:rsidRPr="00AE359C">
          <w:t xml:space="preserve">: </w:t>
        </w:r>
        <w:r>
          <w:t xml:space="preserve">Updated Figure 6.5.1-1 of </w:t>
        </w:r>
      </w:ins>
      <w:ins w:id="132" w:author="Vialen, Jukka" w:date="2025-10-06T11:54:00Z">
        <w:r w:rsidR="00131AF3">
          <w:t xml:space="preserve">3GPP </w:t>
        </w:r>
      </w:ins>
      <w:ins w:id="133" w:author="Vialen, Jukka" w:date="2025-09-19T18:12:00Z">
        <w:r>
          <w:t>TS 23.28</w:t>
        </w:r>
      </w:ins>
      <w:ins w:id="134" w:author="Vialen, Jukka" w:date="2025-09-19T18:40:00Z">
        <w:r w:rsidR="00C07DB6">
          <w:t>2</w:t>
        </w:r>
      </w:ins>
      <w:ins w:id="135" w:author="Vialen, Jukka" w:date="2025-10-06T11:54:00Z">
        <w:r w:rsidR="00131AF3">
          <w:t xml:space="preserve"> [5]</w:t>
        </w:r>
      </w:ins>
    </w:p>
    <w:p w14:paraId="443CBBBF" w14:textId="628CF9BA" w:rsidR="00AF7CA9" w:rsidRDefault="00C26847" w:rsidP="00E9717A">
      <w:pPr>
        <w:pStyle w:val="ListParagraph"/>
        <w:numPr>
          <w:ilvl w:val="0"/>
          <w:numId w:val="9"/>
        </w:numPr>
        <w:rPr>
          <w:ins w:id="136" w:author="Vialen, Jukka" w:date="2025-09-19T18:25:00Z"/>
        </w:rPr>
      </w:pPr>
      <w:ins w:id="137" w:author="Vialen, Jukka" w:date="2025-09-19T18:25:00Z">
        <w:r>
          <w:rPr>
            <w:noProof/>
          </w:rPr>
          <mc:AlternateContent>
            <mc:Choice Requires="wps">
              <w:drawing>
                <wp:anchor distT="45720" distB="45720" distL="114300" distR="114300" simplePos="0" relativeHeight="251667456" behindDoc="0" locked="0" layoutInCell="1" allowOverlap="1" wp14:anchorId="049B0506" wp14:editId="2802FF81">
                  <wp:simplePos x="0" y="0"/>
                  <wp:positionH relativeFrom="margin">
                    <wp:align>left</wp:align>
                  </wp:positionH>
                  <wp:positionV relativeFrom="paragraph">
                    <wp:posOffset>440690</wp:posOffset>
                  </wp:positionV>
                  <wp:extent cx="6090920" cy="4324985"/>
                  <wp:effectExtent l="0" t="0" r="24130" b="18415"/>
                  <wp:wrapSquare wrapText="bothSides"/>
                  <wp:docPr id="2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090920" cy="43254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2AB801" w14:textId="453AF66E" w:rsidR="00C26847" w:rsidRPr="00C26847" w:rsidRDefault="00C26847" w:rsidP="00C26847">
                              <w:pPr>
                                <w:rPr>
                                  <w:ins w:id="138" w:author="Vialen, Jukka" w:date="2025-09-19T18:26:00Z"/>
                                  <w:sz w:val="18"/>
                                  <w:szCs w:val="18"/>
                                </w:rPr>
                              </w:pPr>
                              <w:ins w:id="139" w:author="Vialen, Jukka" w:date="2025-09-19T18:26:00Z"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In the model shown in figure 6.5.1-1, the following apply:</w:t>
                                </w:r>
                              </w:ins>
                            </w:p>
                            <w:p w14:paraId="29E1D655" w14:textId="77777777" w:rsidR="00C26847" w:rsidRPr="00C26847" w:rsidRDefault="00C26847" w:rsidP="00C26847">
                              <w:pPr>
                                <w:pStyle w:val="B1"/>
                                <w:rPr>
                                  <w:ins w:id="140" w:author="Vialen, Jukka" w:date="2025-09-19T18:26:00Z"/>
                                  <w:sz w:val="18"/>
                                  <w:szCs w:val="18"/>
                                </w:rPr>
                              </w:pPr>
                              <w:ins w:id="141" w:author="Vialen, Jukka" w:date="2025-09-19T18:26:00Z"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MCData-SDS-1 reference point is primarily used for </w:t>
                                </w:r>
                                <w:proofErr w:type="spell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application signalling during session establishment in support of SDS data transfer. Secondarily, MCData-SDS-1 reference point is used for uplink and downlink unicast SDS data transaction over signalling control plane by the SDS distribution function of the </w:t>
                                </w:r>
                                <w:proofErr w:type="spell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server and SDS function of the </w:t>
                                </w:r>
                                <w:proofErr w:type="spell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client.</w:t>
                                </w:r>
                              </w:ins>
                            </w:p>
                            <w:p w14:paraId="57E837CB" w14:textId="77777777" w:rsidR="00C26847" w:rsidRPr="00C26847" w:rsidRDefault="00C26847" w:rsidP="00C26847">
                              <w:pPr>
                                <w:pStyle w:val="B1"/>
                                <w:rPr>
                                  <w:ins w:id="142" w:author="Vialen, Jukka" w:date="2025-09-19T18:26:00Z"/>
                                  <w:sz w:val="18"/>
                                  <w:szCs w:val="18"/>
                                </w:rPr>
                              </w:pPr>
                              <w:ins w:id="143" w:author="Vialen, Jukka" w:date="2025-09-19T18:26:00Z"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MCData-SDS-2 reference point carries uplink and downlink unicast SDS data over media plane between the SDS distribution function of the </w:t>
                                </w:r>
                                <w:proofErr w:type="spell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server and the SDS function of the </w:t>
                                </w:r>
                                <w:proofErr w:type="spell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client.</w:t>
                                </w:r>
                              </w:ins>
                            </w:p>
                            <w:p w14:paraId="02B15A70" w14:textId="77777777" w:rsidR="00C26847" w:rsidRPr="00C26847" w:rsidRDefault="00C26847" w:rsidP="00C26847">
                              <w:pPr>
                                <w:pStyle w:val="B1"/>
                                <w:rPr>
                                  <w:ins w:id="144" w:author="Vialen, Jukka" w:date="2025-09-19T18:26:00Z"/>
                                  <w:sz w:val="18"/>
                                  <w:szCs w:val="18"/>
                                </w:rPr>
                              </w:pPr>
                              <w:ins w:id="145" w:author="Vialen, Jukka" w:date="2025-09-19T18:26:00Z"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MCData-SDS-3 reference point carries downlink multicast SDS data over media plane from the SDS distribution function of the </w:t>
                                </w:r>
                                <w:proofErr w:type="spell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server to the SDS function of the </w:t>
                                </w:r>
                                <w:proofErr w:type="spell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client.</w:t>
                                </w:r>
                              </w:ins>
                            </w:p>
                            <w:p w14:paraId="68E73F8B" w14:textId="7AE88EBE" w:rsidR="00C26847" w:rsidRPr="00952DC5" w:rsidRDefault="00C26847" w:rsidP="00C26847">
                              <w:pPr>
                                <w:pStyle w:val="B1"/>
                                <w:rPr>
                                  <w:ins w:id="146" w:author="Vialen, Jukka" w:date="2025-09-19T18:26:00Z"/>
                                  <w:color w:val="0070C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ins w:id="147" w:author="Vialen, Jukka" w:date="2025-09-19T18:26:00Z">
                                <w:r w:rsidRPr="00C26847">
                                  <w:rPr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-</w:t>
                                </w:r>
                                <w:r w:rsidRPr="00C26847">
                                  <w:rPr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ab/>
                                </w:r>
                              </w:ins>
                              <w:ins w:id="148" w:author="Vialen, Jukka" w:date="2025-09-22T15:58:00Z">
                                <w:r w:rsidR="00D40630">
                                  <w:rPr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MCData-12 reference point </w:t>
                                </w:r>
                              </w:ins>
                              <w:ins w:id="149" w:author="Vialen, Jukka" w:date="2025-09-22T16:09:00Z">
                                <w:r w:rsidR="002C74F8">
                                  <w:rPr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and MSRP Switch function in the </w:t>
                                </w:r>
                                <w:proofErr w:type="spellStart"/>
                                <w:r w:rsidR="002C74F8">
                                  <w:rPr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MCData</w:t>
                                </w:r>
                                <w:proofErr w:type="spellEnd"/>
                                <w:r w:rsidR="002C74F8">
                                  <w:rPr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 server are</w:t>
                                </w:r>
                              </w:ins>
                              <w:ins w:id="150" w:author="Vialen, Jukka" w:date="2025-09-22T15:58:00Z">
                                <w:r w:rsidR="00D40630">
                                  <w:rPr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 required t</w:t>
                                </w:r>
                              </w:ins>
                              <w:ins w:id="151" w:author="Vialen, Jukka" w:date="2025-09-19T18:26:00Z">
                                <w:r w:rsidRPr="00952DC5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o enable recording of </w:t>
                                </w:r>
                              </w:ins>
                              <w:ins w:id="152" w:author="Vialen, Jukka" w:date="2025-09-22T16:10:00Z">
                                <w:r w:rsidR="002C74F8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on-</w:t>
                                </w:r>
                                <w:r w:rsidR="002C74F8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network </w:t>
                                </w:r>
                              </w:ins>
                              <w:ins w:id="153" w:author="Vialen, Jukka" w:date="2025-09-19T18:26:00Z">
                                <w:r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Short </w:t>
                                </w:r>
                              </w:ins>
                              <w:ins w:id="154" w:author="Vialen, Jukka" w:date="2025-09-22T15:58:00Z">
                                <w:r w:rsidR="00D40630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D</w:t>
                                </w:r>
                              </w:ins>
                              <w:ins w:id="155" w:author="Vialen, Jukka" w:date="2025-09-19T18:26:00Z">
                                <w:r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ata </w:t>
                                </w:r>
                              </w:ins>
                              <w:ins w:id="156" w:author="Vialen, Jukka" w:date="2025-09-22T15:58:00Z">
                                <w:r w:rsidR="00D40630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S</w:t>
                                </w:r>
                              </w:ins>
                              <w:ins w:id="157" w:author="Vialen, Jukka" w:date="2025-09-19T18:26:00Z">
                                <w:r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ervice using media plane</w:t>
                                </w:r>
                              </w:ins>
                              <w:ins w:id="158" w:author="Vialen, Jukka" w:date="2025-09-22T16:05:00Z">
                                <w:r w:rsidR="002C74F8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.</w:t>
                                </w:r>
                              </w:ins>
                              <w:ins w:id="159" w:author="Vialen, Jukka" w:date="2025-09-19T18:26:00Z">
                                <w:r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 </w:t>
                                </w:r>
                              </w:ins>
                              <w:ins w:id="160" w:author="Vialen, Jukka" w:date="2025-09-22T16:05:00Z">
                                <w:r w:rsidR="002C74F8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The </w:t>
                                </w:r>
                              </w:ins>
                              <w:ins w:id="161" w:author="Vialen, Jukka" w:date="2025-09-22T15:58:00Z">
                                <w:r w:rsidR="00D40630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MSRP</w:t>
                                </w:r>
                              </w:ins>
                              <w:ins w:id="162" w:author="Vialen, Jukka" w:date="2025-09-22T15:59:00Z">
                                <w:r w:rsidR="00D40630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 protocol is specified in </w:t>
                                </w:r>
                              </w:ins>
                              <w:ins w:id="163" w:author="Vialen, Jukka" w:date="2025-09-22T16:11:00Z">
                                <w:r w:rsidR="00DA7851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IETF RFC 4975 </w:t>
                                </w:r>
                              </w:ins>
                              <w:ins w:id="164" w:author="Vialen, Jukka" w:date="2025-09-22T15:59:00Z">
                                <w:r w:rsidR="00D40630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[</w:t>
                                </w:r>
                              </w:ins>
                              <w:ins w:id="165" w:author="Vialen, Jukka" w:date="2025-09-22T16:11:00Z">
                                <w:r w:rsidR="00DA7851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xx</w:t>
                                </w:r>
                              </w:ins>
                              <w:ins w:id="166" w:author="Vialen, Jukka" w:date="2025-09-22T15:59:00Z">
                                <w:r w:rsidR="00D40630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] and</w:t>
                                </w:r>
                              </w:ins>
                              <w:ins w:id="167" w:author="Vialen, Jukka" w:date="2025-09-22T16:11:00Z">
                                <w:r w:rsidR="00DA7851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 IETF RFC 7701</w:t>
                                </w:r>
                              </w:ins>
                              <w:ins w:id="168" w:author="Vialen, Jukka" w:date="2025-09-22T15:59:00Z">
                                <w:r w:rsidR="00D40630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 [</w:t>
                                </w:r>
                              </w:ins>
                              <w:proofErr w:type="spellStart"/>
                              <w:ins w:id="169" w:author="Vialen, Jukka" w:date="2025-09-22T16:11:00Z">
                                <w:r w:rsidR="00DA7851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yy</w:t>
                                </w:r>
                              </w:ins>
                              <w:proofErr w:type="spellEnd"/>
                              <w:ins w:id="170" w:author="Vialen, Jukka" w:date="2025-09-22T15:59:00Z">
                                <w:r w:rsidR="00D40630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] and is out of the scope of the present document.</w:t>
                                </w:r>
                              </w:ins>
                            </w:p>
                            <w:p w14:paraId="0A7DB4EF" w14:textId="77777777" w:rsidR="00C26847" w:rsidRPr="00C26847" w:rsidRDefault="00C26847" w:rsidP="00C26847">
                              <w:pPr>
                                <w:rPr>
                                  <w:ins w:id="171" w:author="Vialen, Jukka" w:date="2025-09-19T18:26:00Z"/>
                                  <w:sz w:val="18"/>
                                  <w:szCs w:val="18"/>
                                </w:rPr>
                              </w:pPr>
                              <w:ins w:id="172" w:author="Vialen, Jukka" w:date="2025-09-19T18:26:00Z"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Examples of SDS data (in the form of text, binary, application data, URL or combinations of these) are: </w:t>
                                </w:r>
                              </w:ins>
                            </w:p>
                            <w:p w14:paraId="1392DB7E" w14:textId="77777777" w:rsidR="00C26847" w:rsidRPr="00C26847" w:rsidRDefault="00C26847" w:rsidP="00C26847">
                              <w:pPr>
                                <w:pStyle w:val="B1"/>
                                <w:rPr>
                                  <w:ins w:id="173" w:author="Vialen, Jukka" w:date="2025-09-19T18:26:00Z"/>
                                  <w:sz w:val="18"/>
                                  <w:szCs w:val="18"/>
                                </w:rPr>
                              </w:pPr>
                              <w:ins w:id="174" w:author="Vialen, Jukka" w:date="2025-09-19T18:26:00Z"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information pertaining to applications </w:t>
                                </w:r>
                                <w:proofErr w:type="gram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e.g.</w:t>
                                </w:r>
                                <w:proofErr w:type="gram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health parameters of </w:t>
                                </w:r>
                                <w:proofErr w:type="spell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user for situational awareness application;</w:t>
                                </w:r>
                              </w:ins>
                            </w:p>
                            <w:p w14:paraId="03FB19C3" w14:textId="77777777" w:rsidR="00C26847" w:rsidRPr="00C26847" w:rsidRDefault="00C26847" w:rsidP="00C26847">
                              <w:pPr>
                                <w:pStyle w:val="B1"/>
                                <w:rPr>
                                  <w:ins w:id="175" w:author="Vialen, Jukka" w:date="2025-09-19T18:26:00Z"/>
                                  <w:sz w:val="18"/>
                                  <w:szCs w:val="18"/>
                                </w:rPr>
                              </w:pPr>
                              <w:ins w:id="176" w:author="Vialen, Jukka" w:date="2025-09-19T18:26:00Z"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>information pertaining to enhanced status service;</w:t>
                                </w:r>
                              </w:ins>
                            </w:p>
                            <w:p w14:paraId="53180F07" w14:textId="77777777" w:rsidR="00C26847" w:rsidRPr="00C26847" w:rsidRDefault="00C26847" w:rsidP="00C26847">
                              <w:pPr>
                                <w:pStyle w:val="B1"/>
                                <w:rPr>
                                  <w:ins w:id="177" w:author="Vialen, Jukka" w:date="2025-09-19T18:26:00Z"/>
                                  <w:sz w:val="18"/>
                                  <w:szCs w:val="18"/>
                                </w:rPr>
                              </w:pPr>
                              <w:ins w:id="178" w:author="Vialen, Jukka" w:date="2025-09-19T18:26:00Z"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text or URL data between </w:t>
                                </w:r>
                                <w:proofErr w:type="spell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users;</w:t>
                                </w:r>
                              </w:ins>
                            </w:p>
                            <w:p w14:paraId="5D055A6E" w14:textId="77777777" w:rsidR="00C26847" w:rsidRPr="00C26847" w:rsidRDefault="00C26847" w:rsidP="00C26847">
                              <w:pPr>
                                <w:pStyle w:val="B1"/>
                                <w:rPr>
                                  <w:ins w:id="179" w:author="Vialen, Jukka" w:date="2025-09-19T18:26:00Z"/>
                                  <w:sz w:val="18"/>
                                  <w:szCs w:val="18"/>
                                </w:rPr>
                              </w:pPr>
                              <w:ins w:id="180" w:author="Vialen, Jukka" w:date="2025-09-19T18:26:00Z"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>application data (</w:t>
                                </w:r>
                                <w:proofErr w:type="gram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e.g.</w:t>
                                </w:r>
                                <w:proofErr w:type="gram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health parameters) to the </w:t>
                                </w:r>
                                <w:proofErr w:type="spell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user;</w:t>
                                </w:r>
                              </w:ins>
                            </w:p>
                            <w:p w14:paraId="316B1477" w14:textId="77777777" w:rsidR="00C26847" w:rsidRPr="00C26847" w:rsidRDefault="00C26847" w:rsidP="00C26847">
                              <w:pPr>
                                <w:pStyle w:val="B1"/>
                                <w:rPr>
                                  <w:ins w:id="181" w:author="Vialen, Jukka" w:date="2025-09-19T18:26:00Z"/>
                                  <w:sz w:val="18"/>
                                  <w:szCs w:val="18"/>
                                </w:rPr>
                              </w:pPr>
                              <w:ins w:id="182" w:author="Vialen, Jukka" w:date="2025-09-19T18:26:00Z"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>location information (independent or along with user or application provided data);</w:t>
                                </w:r>
                              </w:ins>
                            </w:p>
                            <w:p w14:paraId="73FCDF49" w14:textId="77777777" w:rsidR="00C26847" w:rsidRPr="00C26847" w:rsidRDefault="00C26847" w:rsidP="00C26847">
                              <w:pPr>
                                <w:pStyle w:val="B1"/>
                                <w:rPr>
                                  <w:ins w:id="183" w:author="Vialen, Jukka" w:date="2025-09-19T18:26:00Z"/>
                                  <w:sz w:val="18"/>
                                  <w:szCs w:val="18"/>
                                </w:rPr>
                              </w:pPr>
                              <w:ins w:id="184" w:author="Vialen, Jukka" w:date="2025-09-19T18:26:00Z"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command instructions to invoke certain operations on the </w:t>
                                </w:r>
                                <w:proofErr w:type="spell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UE </w:t>
                                </w:r>
                                <w:proofErr w:type="gram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e.g.</w:t>
                                </w:r>
                                <w:proofErr w:type="gram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invoking UE specific applications; and</w:t>
                                </w:r>
                              </w:ins>
                            </w:p>
                            <w:p w14:paraId="470EED5A" w14:textId="77777777" w:rsidR="00C26847" w:rsidRPr="00C26847" w:rsidRDefault="00C26847" w:rsidP="00C26847">
                              <w:pPr>
                                <w:pStyle w:val="B1"/>
                                <w:rPr>
                                  <w:ins w:id="185" w:author="Vialen, Jukka" w:date="2025-09-19T18:26:00Z"/>
                                  <w:sz w:val="18"/>
                                  <w:szCs w:val="18"/>
                                </w:rPr>
                              </w:pPr>
                              <w:ins w:id="186" w:author="Vialen, Jukka" w:date="2025-09-19T18:26:00Z"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application plane identities for the </w:t>
                                </w:r>
                                <w:proofErr w:type="spell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user and </w:t>
                                </w:r>
                                <w:proofErr w:type="spellStart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26847">
                                  <w:rPr>
                                    <w:sz w:val="18"/>
                                    <w:szCs w:val="18"/>
                                  </w:rPr>
                                  <w:t xml:space="preserve"> application.</w:t>
                                </w:r>
                              </w:ins>
                            </w:p>
                            <w:p w14:paraId="2A19256E" w14:textId="2669D5C7" w:rsidR="00C26847" w:rsidRDefault="00C26847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049B0506"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margin-left:0;margin-top:34.7pt;width:479.6pt;height:340.55pt;z-index:25166745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">
                  <v:textbox>
                    <w:txbxContent>
                      <w:p w14:paraId="482AB801" w14:textId="453AF66E" w:rsidR="00C26847" w:rsidRPr="00C26847" w:rsidRDefault="00C26847" w:rsidP="00C26847">
                        <w:pPr>
                          <w:rPr>
                            <w:ins w:id="172" w:author="Vialen, Jukka" w:date="2025-09-19T18:26:00Z"/>
                            <w:sz w:val="18"/>
                            <w:szCs w:val="18"/>
                          </w:rPr>
                        </w:pPr>
                        <w:ins w:id="173" w:author="Vialen, Jukka" w:date="2025-09-19T18:26:00Z">
                          <w:r w:rsidRPr="00C26847">
                            <w:rPr>
                              <w:sz w:val="18"/>
                              <w:szCs w:val="18"/>
                            </w:rPr>
                            <w:t>In the model shown in figure 6.5.1-1, the following apply:</w:t>
                          </w:r>
                        </w:ins>
                      </w:p>
                      <w:p w14:paraId="29E1D655" w14:textId="77777777" w:rsidR="00C26847" w:rsidRPr="00C26847" w:rsidRDefault="00C26847" w:rsidP="00C26847">
                        <w:pPr>
                          <w:pStyle w:val="B1"/>
                          <w:rPr>
                            <w:ins w:id="174" w:author="Vialen, Jukka" w:date="2025-09-19T18:26:00Z"/>
                            <w:sz w:val="18"/>
                            <w:szCs w:val="18"/>
                          </w:rPr>
                        </w:pPr>
                        <w:ins w:id="175" w:author="Vialen, Jukka" w:date="2025-09-19T18:26:00Z">
                          <w:r w:rsidRPr="00C26847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26847">
                            <w:rPr>
                              <w:sz w:val="18"/>
                              <w:szCs w:val="18"/>
                            </w:rPr>
                            <w:tab/>
                            <w:t xml:space="preserve">MCData-SDS-1 reference point is primarily used for </w:t>
                          </w:r>
                          <w:proofErr w:type="spellStart"/>
                          <w:r w:rsidRPr="00C26847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 application signalling during session establishment in support of SDS data transfer. Secondarily, MCData-SDS-1 reference point is used for uplink and downlink unicast SDS data transaction over signalling control plane by the SDS distribution function of the </w:t>
                          </w:r>
                          <w:proofErr w:type="spellStart"/>
                          <w:r w:rsidRPr="00C26847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 server and SDS function of the </w:t>
                          </w:r>
                          <w:proofErr w:type="spellStart"/>
                          <w:r w:rsidRPr="00C26847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 client.</w:t>
                          </w:r>
                        </w:ins>
                      </w:p>
                      <w:p w14:paraId="57E837CB" w14:textId="77777777" w:rsidR="00C26847" w:rsidRPr="00C26847" w:rsidRDefault="00C26847" w:rsidP="00C26847">
                        <w:pPr>
                          <w:pStyle w:val="B1"/>
                          <w:rPr>
                            <w:ins w:id="176" w:author="Vialen, Jukka" w:date="2025-09-19T18:26:00Z"/>
                            <w:sz w:val="18"/>
                            <w:szCs w:val="18"/>
                          </w:rPr>
                        </w:pPr>
                        <w:ins w:id="177" w:author="Vialen, Jukka" w:date="2025-09-19T18:26:00Z">
                          <w:r w:rsidRPr="00C26847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26847">
                            <w:rPr>
                              <w:sz w:val="18"/>
                              <w:szCs w:val="18"/>
                            </w:rPr>
                            <w:tab/>
                            <w:t xml:space="preserve">MCData-SDS-2 reference point carries uplink and downlink unicast SDS data over media plane between the SDS distribution function of the </w:t>
                          </w:r>
                          <w:proofErr w:type="spellStart"/>
                          <w:r w:rsidRPr="00C26847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 server and the SDS function of the </w:t>
                          </w:r>
                          <w:proofErr w:type="spellStart"/>
                          <w:r w:rsidRPr="00C26847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 client.</w:t>
                          </w:r>
                        </w:ins>
                      </w:p>
                      <w:p w14:paraId="02B15A70" w14:textId="77777777" w:rsidR="00C26847" w:rsidRPr="00C26847" w:rsidRDefault="00C26847" w:rsidP="00C26847">
                        <w:pPr>
                          <w:pStyle w:val="B1"/>
                          <w:rPr>
                            <w:ins w:id="178" w:author="Vialen, Jukka" w:date="2025-09-19T18:26:00Z"/>
                            <w:sz w:val="18"/>
                            <w:szCs w:val="18"/>
                          </w:rPr>
                        </w:pPr>
                        <w:ins w:id="179" w:author="Vialen, Jukka" w:date="2025-09-19T18:26:00Z">
                          <w:r w:rsidRPr="00C26847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26847">
                            <w:rPr>
                              <w:sz w:val="18"/>
                              <w:szCs w:val="18"/>
                            </w:rPr>
                            <w:tab/>
                            <w:t xml:space="preserve">MCData-SDS-3 reference point carries downlink multicast SDS data over media plane from the SDS distribution function of the </w:t>
                          </w:r>
                          <w:proofErr w:type="spellStart"/>
                          <w:r w:rsidRPr="00C26847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 server to the SDS function of the </w:t>
                          </w:r>
                          <w:proofErr w:type="spellStart"/>
                          <w:r w:rsidRPr="00C26847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 client.</w:t>
                          </w:r>
                        </w:ins>
                      </w:p>
                      <w:p w14:paraId="68E73F8B" w14:textId="7AE88EBE" w:rsidR="00C26847" w:rsidRPr="00952DC5" w:rsidRDefault="00C26847" w:rsidP="00C26847">
                        <w:pPr>
                          <w:pStyle w:val="B1"/>
                          <w:rPr>
                            <w:ins w:id="180" w:author="Vialen, Jukka" w:date="2025-09-19T18:26:00Z"/>
                            <w:color w:val="0070C0"/>
                            <w:sz w:val="18"/>
                            <w:szCs w:val="18"/>
                            <w:u w:val="single"/>
                          </w:rPr>
                        </w:pPr>
                        <w:ins w:id="181" w:author="Vialen, Jukka" w:date="2025-09-19T18:26:00Z">
                          <w:r w:rsidRPr="00C26847">
                            <w:rPr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-</w:t>
                          </w:r>
                          <w:r w:rsidRPr="00C26847">
                            <w:rPr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ab/>
                          </w:r>
                        </w:ins>
                        <w:ins w:id="182" w:author="Vialen, Jukka" w:date="2025-09-22T15:58:00Z">
                          <w:r w:rsidR="00D40630">
                            <w:rPr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MCData-12 reference point </w:t>
                          </w:r>
                        </w:ins>
                        <w:ins w:id="183" w:author="Vialen, Jukka" w:date="2025-09-22T16:09:00Z">
                          <w:r w:rsidR="002C74F8">
                            <w:rPr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and MSRP Switch function in the </w:t>
                          </w:r>
                          <w:proofErr w:type="spellStart"/>
                          <w:r w:rsidR="002C74F8">
                            <w:rPr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MCData</w:t>
                          </w:r>
                          <w:proofErr w:type="spellEnd"/>
                          <w:r w:rsidR="002C74F8">
                            <w:rPr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 server are</w:t>
                          </w:r>
                        </w:ins>
                        <w:ins w:id="184" w:author="Vialen, Jukka" w:date="2025-09-22T15:58:00Z">
                          <w:r w:rsidR="00D40630">
                            <w:rPr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 required t</w:t>
                          </w:r>
                        </w:ins>
                        <w:ins w:id="185" w:author="Vialen, Jukka" w:date="2025-09-19T18:26:00Z">
                          <w:r w:rsidRPr="00952DC5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o enable recording of </w:t>
                          </w:r>
                        </w:ins>
                        <w:ins w:id="186" w:author="Vialen, Jukka" w:date="2025-09-22T16:10:00Z">
                          <w:r w:rsidR="002C74F8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on-</w:t>
                          </w:r>
                          <w:r w:rsidR="002C74F8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network </w:t>
                          </w:r>
                        </w:ins>
                        <w:ins w:id="187" w:author="Vialen, Jukka" w:date="2025-09-19T18:26:00Z">
                          <w:r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Short </w:t>
                          </w:r>
                        </w:ins>
                        <w:ins w:id="188" w:author="Vialen, Jukka" w:date="2025-09-22T15:58:00Z">
                          <w:r w:rsidR="00D40630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D</w:t>
                          </w:r>
                        </w:ins>
                        <w:ins w:id="189" w:author="Vialen, Jukka" w:date="2025-09-19T18:26:00Z">
                          <w:r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ata </w:t>
                          </w:r>
                        </w:ins>
                        <w:ins w:id="190" w:author="Vialen, Jukka" w:date="2025-09-22T15:58:00Z">
                          <w:r w:rsidR="00D40630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S</w:t>
                          </w:r>
                        </w:ins>
                        <w:ins w:id="191" w:author="Vialen, Jukka" w:date="2025-09-19T18:26:00Z">
                          <w:r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ervice using media plane</w:t>
                          </w:r>
                        </w:ins>
                        <w:ins w:id="192" w:author="Vialen, Jukka" w:date="2025-09-22T16:05:00Z">
                          <w:r w:rsidR="002C74F8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.</w:t>
                          </w:r>
                        </w:ins>
                        <w:ins w:id="193" w:author="Vialen, Jukka" w:date="2025-09-19T18:26:00Z">
                          <w:r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 </w:t>
                          </w:r>
                        </w:ins>
                        <w:ins w:id="194" w:author="Vialen, Jukka" w:date="2025-09-22T16:05:00Z">
                          <w:r w:rsidR="002C74F8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The </w:t>
                          </w:r>
                        </w:ins>
                        <w:ins w:id="195" w:author="Vialen, Jukka" w:date="2025-09-22T15:58:00Z">
                          <w:r w:rsidR="00D40630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MSRP</w:t>
                          </w:r>
                        </w:ins>
                        <w:ins w:id="196" w:author="Vialen, Jukka" w:date="2025-09-22T15:59:00Z">
                          <w:r w:rsidR="00D40630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 protocol is specified in </w:t>
                          </w:r>
                        </w:ins>
                        <w:ins w:id="197" w:author="Vialen, Jukka" w:date="2025-09-22T16:11:00Z">
                          <w:r w:rsidR="00DA7851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IETF RFC 4975 </w:t>
                          </w:r>
                        </w:ins>
                        <w:ins w:id="198" w:author="Vialen, Jukka" w:date="2025-09-22T15:59:00Z">
                          <w:r w:rsidR="00D40630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[</w:t>
                          </w:r>
                        </w:ins>
                        <w:ins w:id="199" w:author="Vialen, Jukka" w:date="2025-09-22T16:11:00Z">
                          <w:r w:rsidR="00DA7851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xx</w:t>
                          </w:r>
                        </w:ins>
                        <w:ins w:id="200" w:author="Vialen, Jukka" w:date="2025-09-22T15:59:00Z">
                          <w:r w:rsidR="00D40630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] and</w:t>
                          </w:r>
                        </w:ins>
                        <w:ins w:id="201" w:author="Vialen, Jukka" w:date="2025-09-22T16:11:00Z">
                          <w:r w:rsidR="00DA7851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 </w:t>
                          </w:r>
                          <w:r w:rsidR="00DA7851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IETF RFC 7701</w:t>
                          </w:r>
                        </w:ins>
                        <w:ins w:id="202" w:author="Vialen, Jukka" w:date="2025-09-22T15:59:00Z">
                          <w:r w:rsidR="00D40630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 [</w:t>
                          </w:r>
                        </w:ins>
                        <w:proofErr w:type="spellStart"/>
                        <w:ins w:id="203" w:author="Vialen, Jukka" w:date="2025-09-22T16:11:00Z">
                          <w:r w:rsidR="00DA7851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yy</w:t>
                          </w:r>
                        </w:ins>
                        <w:proofErr w:type="spellEnd"/>
                        <w:ins w:id="204" w:author="Vialen, Jukka" w:date="2025-09-22T15:59:00Z">
                          <w:r w:rsidR="00D40630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] and is out of the scope of the present document.</w:t>
                          </w:r>
                        </w:ins>
                      </w:p>
                      <w:p w14:paraId="0A7DB4EF" w14:textId="77777777" w:rsidR="00C26847" w:rsidRPr="00C26847" w:rsidRDefault="00C26847" w:rsidP="00C26847">
                        <w:pPr>
                          <w:rPr>
                            <w:ins w:id="205" w:author="Vialen, Jukka" w:date="2025-09-19T18:26:00Z"/>
                            <w:sz w:val="18"/>
                            <w:szCs w:val="18"/>
                          </w:rPr>
                        </w:pPr>
                        <w:ins w:id="206" w:author="Vialen, Jukka" w:date="2025-09-19T18:26:00Z"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Examples of SDS data (in the form of text, binary, application data, URL or combinations of these) are: </w:t>
                          </w:r>
                        </w:ins>
                      </w:p>
                      <w:p w14:paraId="1392DB7E" w14:textId="77777777" w:rsidR="00C26847" w:rsidRPr="00C26847" w:rsidRDefault="00C26847" w:rsidP="00C26847">
                        <w:pPr>
                          <w:pStyle w:val="B1"/>
                          <w:rPr>
                            <w:ins w:id="207" w:author="Vialen, Jukka" w:date="2025-09-19T18:26:00Z"/>
                            <w:sz w:val="18"/>
                            <w:szCs w:val="18"/>
                          </w:rPr>
                        </w:pPr>
                        <w:ins w:id="208" w:author="Vialen, Jukka" w:date="2025-09-19T18:26:00Z">
                          <w:r w:rsidRPr="00C26847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26847">
                            <w:rPr>
                              <w:sz w:val="18"/>
                              <w:szCs w:val="18"/>
                            </w:rPr>
                            <w:tab/>
                            <w:t xml:space="preserve">information pertaining to applications e.g. health parameters of </w:t>
                          </w:r>
                          <w:proofErr w:type="spellStart"/>
                          <w:r w:rsidRPr="00C26847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 user for situational awareness application;</w:t>
                          </w:r>
                        </w:ins>
                      </w:p>
                      <w:p w14:paraId="03FB19C3" w14:textId="77777777" w:rsidR="00C26847" w:rsidRPr="00C26847" w:rsidRDefault="00C26847" w:rsidP="00C26847">
                        <w:pPr>
                          <w:pStyle w:val="B1"/>
                          <w:rPr>
                            <w:ins w:id="209" w:author="Vialen, Jukka" w:date="2025-09-19T18:26:00Z"/>
                            <w:sz w:val="18"/>
                            <w:szCs w:val="18"/>
                          </w:rPr>
                        </w:pPr>
                        <w:ins w:id="210" w:author="Vialen, Jukka" w:date="2025-09-19T18:26:00Z">
                          <w:r w:rsidRPr="00C26847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26847">
                            <w:rPr>
                              <w:sz w:val="18"/>
                              <w:szCs w:val="18"/>
                            </w:rPr>
                            <w:tab/>
                            <w:t>information pertaining to enhanced status service;</w:t>
                          </w:r>
                        </w:ins>
                      </w:p>
                      <w:p w14:paraId="53180F07" w14:textId="77777777" w:rsidR="00C26847" w:rsidRPr="00C26847" w:rsidRDefault="00C26847" w:rsidP="00C26847">
                        <w:pPr>
                          <w:pStyle w:val="B1"/>
                          <w:rPr>
                            <w:ins w:id="211" w:author="Vialen, Jukka" w:date="2025-09-19T18:26:00Z"/>
                            <w:sz w:val="18"/>
                            <w:szCs w:val="18"/>
                          </w:rPr>
                        </w:pPr>
                        <w:ins w:id="212" w:author="Vialen, Jukka" w:date="2025-09-19T18:26:00Z">
                          <w:r w:rsidRPr="00C26847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26847">
                            <w:rPr>
                              <w:sz w:val="18"/>
                              <w:szCs w:val="18"/>
                            </w:rPr>
                            <w:tab/>
                            <w:t xml:space="preserve">text or URL data between </w:t>
                          </w:r>
                          <w:proofErr w:type="spellStart"/>
                          <w:r w:rsidRPr="00C26847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 users;</w:t>
                          </w:r>
                        </w:ins>
                      </w:p>
                      <w:p w14:paraId="5D055A6E" w14:textId="77777777" w:rsidR="00C26847" w:rsidRPr="00C26847" w:rsidRDefault="00C26847" w:rsidP="00C26847">
                        <w:pPr>
                          <w:pStyle w:val="B1"/>
                          <w:rPr>
                            <w:ins w:id="213" w:author="Vialen, Jukka" w:date="2025-09-19T18:26:00Z"/>
                            <w:sz w:val="18"/>
                            <w:szCs w:val="18"/>
                          </w:rPr>
                        </w:pPr>
                        <w:ins w:id="214" w:author="Vialen, Jukka" w:date="2025-09-19T18:26:00Z">
                          <w:r w:rsidRPr="00C26847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26847">
                            <w:rPr>
                              <w:sz w:val="18"/>
                              <w:szCs w:val="18"/>
                            </w:rPr>
                            <w:tab/>
                            <w:t xml:space="preserve">application data (e.g. health parameters) to the </w:t>
                          </w:r>
                          <w:proofErr w:type="spellStart"/>
                          <w:r w:rsidRPr="00C26847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 user;</w:t>
                          </w:r>
                        </w:ins>
                      </w:p>
                      <w:p w14:paraId="316B1477" w14:textId="77777777" w:rsidR="00C26847" w:rsidRPr="00C26847" w:rsidRDefault="00C26847" w:rsidP="00C26847">
                        <w:pPr>
                          <w:pStyle w:val="B1"/>
                          <w:rPr>
                            <w:ins w:id="215" w:author="Vialen, Jukka" w:date="2025-09-19T18:26:00Z"/>
                            <w:sz w:val="18"/>
                            <w:szCs w:val="18"/>
                          </w:rPr>
                        </w:pPr>
                        <w:ins w:id="216" w:author="Vialen, Jukka" w:date="2025-09-19T18:26:00Z">
                          <w:r w:rsidRPr="00C26847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26847">
                            <w:rPr>
                              <w:sz w:val="18"/>
                              <w:szCs w:val="18"/>
                            </w:rPr>
                            <w:tab/>
                            <w:t>location information (independent or along with user or application provided data);</w:t>
                          </w:r>
                        </w:ins>
                      </w:p>
                      <w:p w14:paraId="73FCDF49" w14:textId="77777777" w:rsidR="00C26847" w:rsidRPr="00C26847" w:rsidRDefault="00C26847" w:rsidP="00C26847">
                        <w:pPr>
                          <w:pStyle w:val="B1"/>
                          <w:rPr>
                            <w:ins w:id="217" w:author="Vialen, Jukka" w:date="2025-09-19T18:26:00Z"/>
                            <w:sz w:val="18"/>
                            <w:szCs w:val="18"/>
                          </w:rPr>
                        </w:pPr>
                        <w:ins w:id="218" w:author="Vialen, Jukka" w:date="2025-09-19T18:26:00Z">
                          <w:r w:rsidRPr="00C26847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26847">
                            <w:rPr>
                              <w:sz w:val="18"/>
                              <w:szCs w:val="18"/>
                            </w:rPr>
                            <w:tab/>
                            <w:t xml:space="preserve">command instructions to invoke certain operations on the </w:t>
                          </w:r>
                          <w:proofErr w:type="spellStart"/>
                          <w:r w:rsidRPr="00C26847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 UE e.g. invoking UE specific applications; and</w:t>
                          </w:r>
                        </w:ins>
                      </w:p>
                      <w:p w14:paraId="470EED5A" w14:textId="77777777" w:rsidR="00C26847" w:rsidRPr="00C26847" w:rsidRDefault="00C26847" w:rsidP="00C26847">
                        <w:pPr>
                          <w:pStyle w:val="B1"/>
                          <w:rPr>
                            <w:ins w:id="219" w:author="Vialen, Jukka" w:date="2025-09-19T18:26:00Z"/>
                            <w:sz w:val="18"/>
                            <w:szCs w:val="18"/>
                          </w:rPr>
                        </w:pPr>
                        <w:ins w:id="220" w:author="Vialen, Jukka" w:date="2025-09-19T18:26:00Z">
                          <w:r w:rsidRPr="00C26847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26847">
                            <w:rPr>
                              <w:sz w:val="18"/>
                              <w:szCs w:val="18"/>
                            </w:rPr>
                            <w:tab/>
                            <w:t xml:space="preserve">application plane identities for the </w:t>
                          </w:r>
                          <w:proofErr w:type="spellStart"/>
                          <w:r w:rsidRPr="00C26847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 user and </w:t>
                          </w:r>
                          <w:proofErr w:type="spellStart"/>
                          <w:r w:rsidRPr="00C26847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26847">
                            <w:rPr>
                              <w:sz w:val="18"/>
                              <w:szCs w:val="18"/>
                            </w:rPr>
                            <w:t xml:space="preserve"> application.</w:t>
                          </w:r>
                        </w:ins>
                      </w:p>
                      <w:p w14:paraId="2A19256E" w14:textId="2669D5C7" w:rsidR="00C26847" w:rsidRDefault="00C26847"/>
                    </w:txbxContent>
                  </v:textbox>
                  <w10:wrap type="square" anchorx="margin"/>
                </v:shape>
              </w:pict>
            </mc:Fallback>
          </mc:AlternateContent>
        </w:r>
        <w:r>
          <w:t xml:space="preserve">The text below </w:t>
        </w:r>
        <w:r w:rsidRPr="00C26847">
          <w:t xml:space="preserve">Figure 6.5.1-1 of </w:t>
        </w:r>
      </w:ins>
      <w:ins w:id="187" w:author="Vialen, Jukka" w:date="2025-10-06T11:55:00Z">
        <w:r w:rsidR="00131AF3">
          <w:t xml:space="preserve">3GPP </w:t>
        </w:r>
      </w:ins>
      <w:ins w:id="188" w:author="Vialen, Jukka" w:date="2025-09-19T18:25:00Z">
        <w:r w:rsidRPr="00C26847">
          <w:t>TS 23.28</w:t>
        </w:r>
      </w:ins>
      <w:ins w:id="189" w:author="Vialen, Jukka" w:date="2025-09-19T18:40:00Z">
        <w:r w:rsidR="00C07DB6">
          <w:t>2</w:t>
        </w:r>
      </w:ins>
      <w:ins w:id="190" w:author="Vialen, Jukka" w:date="2025-09-19T18:25:00Z">
        <w:r>
          <w:t xml:space="preserve"> </w:t>
        </w:r>
      </w:ins>
      <w:ins w:id="191" w:author="Vialen, Jukka" w:date="2025-10-06T11:55:00Z">
        <w:r w:rsidR="00131AF3">
          <w:t xml:space="preserve">[5] </w:t>
        </w:r>
      </w:ins>
      <w:ins w:id="192" w:author="Vialen, Jukka" w:date="2025-09-19T18:25:00Z">
        <w:r>
          <w:t>is amended as shown below:</w:t>
        </w:r>
      </w:ins>
    </w:p>
    <w:p w14:paraId="37BEB456" w14:textId="5BBD8C96" w:rsidR="00C26847" w:rsidRDefault="00C26847" w:rsidP="008E4F1A">
      <w:pPr>
        <w:rPr>
          <w:ins w:id="193" w:author="Vialen, Jukka" w:date="2025-09-19T18:16:00Z"/>
        </w:rPr>
      </w:pPr>
    </w:p>
    <w:p w14:paraId="3E5CB46A" w14:textId="77777777" w:rsidR="00C07DB6" w:rsidRDefault="00C07DB6">
      <w:pPr>
        <w:spacing w:after="0"/>
        <w:rPr>
          <w:ins w:id="194" w:author="Vialen, Jukka" w:date="2025-09-19T18:40:00Z"/>
          <w:lang w:val="en-US"/>
        </w:rPr>
      </w:pPr>
      <w:ins w:id="195" w:author="Vialen, Jukka" w:date="2025-09-19T18:40:00Z">
        <w:r>
          <w:rPr>
            <w:lang w:val="en-US"/>
          </w:rPr>
          <w:br w:type="page"/>
        </w:r>
      </w:ins>
    </w:p>
    <w:p w14:paraId="07A11DA5" w14:textId="1C32E7CD" w:rsidR="00A231FE" w:rsidRPr="00E9717A" w:rsidRDefault="00C26847" w:rsidP="00E9717A">
      <w:pPr>
        <w:pStyle w:val="ListParagraph"/>
        <w:numPr>
          <w:ilvl w:val="0"/>
          <w:numId w:val="9"/>
        </w:numPr>
        <w:rPr>
          <w:ins w:id="196" w:author="Vialen, Jukka" w:date="2025-09-22T16:07:00Z"/>
          <w:lang w:val="en-US"/>
        </w:rPr>
      </w:pPr>
      <w:ins w:id="197" w:author="Vialen, Jukka" w:date="2025-09-19T18:34:00Z">
        <w:r w:rsidRPr="00E9717A">
          <w:rPr>
            <w:lang w:val="en-US"/>
          </w:rPr>
          <w:lastRenderedPageBreak/>
          <w:t>To enable recording of FD when using media plane (</w:t>
        </w:r>
      </w:ins>
      <w:ins w:id="198" w:author="Vialen, Jukka" w:date="2025-10-06T11:55:00Z">
        <w:r w:rsidR="00131AF3">
          <w:rPr>
            <w:lang w:val="en-US"/>
          </w:rPr>
          <w:t xml:space="preserve">3GPP </w:t>
        </w:r>
      </w:ins>
      <w:ins w:id="199" w:author="Vialen, Jukka" w:date="2025-09-19T18:34:00Z">
        <w:r w:rsidRPr="00E9717A">
          <w:rPr>
            <w:lang w:val="en-US"/>
          </w:rPr>
          <w:t xml:space="preserve">TS 23.282 </w:t>
        </w:r>
      </w:ins>
      <w:ins w:id="200" w:author="Vialen, Jukka" w:date="2025-10-06T11:55:00Z">
        <w:r w:rsidR="00131AF3">
          <w:rPr>
            <w:lang w:val="en-US"/>
          </w:rPr>
          <w:t xml:space="preserve">[5] </w:t>
        </w:r>
      </w:ins>
      <w:ins w:id="201" w:author="Vialen, Jukka" w:date="2025-09-19T18:34:00Z">
        <w:r w:rsidRPr="00E9717A">
          <w:rPr>
            <w:lang w:val="en-US"/>
          </w:rPr>
          <w:t>clauses 7.</w:t>
        </w:r>
        <w:r w:rsidR="00C07DB6" w:rsidRPr="00E9717A">
          <w:rPr>
            <w:lang w:val="en-US"/>
          </w:rPr>
          <w:t>5.2.5 and 7.5.2.7</w:t>
        </w:r>
        <w:r w:rsidRPr="00E9717A">
          <w:rPr>
            <w:lang w:val="en-US"/>
          </w:rPr>
          <w:t xml:space="preserve">) an MSRP client and MSRP switch are added to </w:t>
        </w:r>
      </w:ins>
      <w:ins w:id="202" w:author="Vialen, Jukka" w:date="2025-09-19T18:39:00Z">
        <w:r w:rsidR="00C07DB6" w:rsidRPr="00E9717A">
          <w:rPr>
            <w:lang w:val="en-US"/>
          </w:rPr>
          <w:t xml:space="preserve">Figure 6.6.1-1: </w:t>
        </w:r>
      </w:ins>
      <w:ins w:id="203" w:author="Vialen, Jukka" w:date="2025-09-22T15:34:00Z">
        <w:r w:rsidR="00952DC5" w:rsidRPr="00E9717A">
          <w:rPr>
            <w:lang w:val="en-US"/>
          </w:rPr>
          <w:t>“</w:t>
        </w:r>
      </w:ins>
      <w:ins w:id="204" w:author="Vialen, Jukka" w:date="2025-09-19T18:39:00Z">
        <w:r w:rsidR="00C07DB6" w:rsidRPr="00E9717A">
          <w:rPr>
            <w:lang w:val="en-US"/>
          </w:rPr>
          <w:t>Application plane functional model for file distribution</w:t>
        </w:r>
      </w:ins>
      <w:ins w:id="205" w:author="Vialen, Jukka" w:date="2025-09-22T15:35:00Z">
        <w:r w:rsidR="00952DC5" w:rsidRPr="00E9717A">
          <w:rPr>
            <w:lang w:val="en-US"/>
          </w:rPr>
          <w:t>”</w:t>
        </w:r>
      </w:ins>
      <w:ins w:id="206" w:author="Vialen, Jukka" w:date="2025-09-19T18:39:00Z">
        <w:r w:rsidR="00C07DB6" w:rsidRPr="00E9717A">
          <w:rPr>
            <w:lang w:val="en-US"/>
          </w:rPr>
          <w:t xml:space="preserve">. </w:t>
        </w:r>
      </w:ins>
      <w:ins w:id="207" w:author="Vialen, Jukka" w:date="2025-09-19T18:34:00Z">
        <w:r w:rsidRPr="00E9717A">
          <w:rPr>
            <w:lang w:val="en-US"/>
          </w:rPr>
          <w:t>Updates are visible with blue color.</w:t>
        </w:r>
      </w:ins>
      <w:del w:id="208" w:author="Vialen, Jukka" w:date="2025-09-22T16:07:00Z">
        <w:r w:rsidR="00C07DB6" w:rsidDel="002C74F8">
          <w:fldChar w:fldCharType="begin"/>
        </w:r>
        <w:r w:rsidR="002B4DE8">
          <w:fldChar w:fldCharType="separate"/>
        </w:r>
        <w:r w:rsidR="00C07DB6" w:rsidDel="002C74F8">
          <w:fldChar w:fldCharType="end"/>
        </w:r>
      </w:del>
    </w:p>
    <w:p w14:paraId="4C55BCAB" w14:textId="6FE1BBA2" w:rsidR="002C74F8" w:rsidRPr="00AF7CA9" w:rsidRDefault="002C74F8" w:rsidP="00C07DB6">
      <w:pPr>
        <w:jc w:val="center"/>
      </w:pPr>
      <w:ins w:id="209" w:author="Vialen, Jukka" w:date="2025-09-22T16:07:00Z">
        <w:r>
          <w:object w:dxaOrig="10057" w:dyaOrig="10824" w14:anchorId="1033C6CA">
            <v:shape id="_x0000_i1026" type="#_x0000_t75" style="width:246.9pt;height:265.75pt" o:ole="">
              <v:imagedata r:id="rId10" o:title=""/>
            </v:shape>
            <o:OLEObject Type="Embed" ProgID="Visio.Drawing.15" ShapeID="_x0000_i1026" DrawAspect="Content" ObjectID="_1821257350" r:id="rId11"/>
          </w:object>
        </w:r>
      </w:ins>
    </w:p>
    <w:p w14:paraId="1A0C9329" w14:textId="1AAFD1BF" w:rsidR="00C07DB6" w:rsidRDefault="00C07DB6" w:rsidP="00C07DB6">
      <w:pPr>
        <w:pStyle w:val="TF"/>
        <w:rPr>
          <w:ins w:id="210" w:author="Vialen, Jukka" w:date="2025-09-19T18:45:00Z"/>
        </w:rPr>
      </w:pPr>
      <w:ins w:id="211" w:author="Vialen, Jukka" w:date="2025-09-19T18:40:00Z">
        <w:r w:rsidRPr="00AE359C">
          <w:t>Figure</w:t>
        </w:r>
        <w:r>
          <w:t> 6</w:t>
        </w:r>
        <w:r w:rsidRPr="00AE359C">
          <w:t>.</w:t>
        </w:r>
        <w:r>
          <w:t>3.1.1-2</w:t>
        </w:r>
        <w:r w:rsidRPr="00AE359C">
          <w:t xml:space="preserve">: </w:t>
        </w:r>
        <w:r>
          <w:t xml:space="preserve">Updated </w:t>
        </w:r>
      </w:ins>
      <w:ins w:id="212" w:author="Vialen, Jukka" w:date="2025-09-19T18:39:00Z">
        <w:r w:rsidRPr="00AE359C">
          <w:t>Figure</w:t>
        </w:r>
        <w:r>
          <w:t> 6</w:t>
        </w:r>
        <w:r w:rsidRPr="00AE359C">
          <w:t>.</w:t>
        </w:r>
        <w:r>
          <w:t>6.1</w:t>
        </w:r>
        <w:r w:rsidRPr="00AE359C">
          <w:t>-1</w:t>
        </w:r>
      </w:ins>
      <w:ins w:id="213" w:author="Vialen, Jukka" w:date="2025-09-19T18:40:00Z">
        <w:r>
          <w:t xml:space="preserve"> of </w:t>
        </w:r>
      </w:ins>
      <w:ins w:id="214" w:author="Vialen, Jukka" w:date="2025-10-06T11:56:00Z">
        <w:r w:rsidR="00131AF3">
          <w:t xml:space="preserve">3GPP </w:t>
        </w:r>
      </w:ins>
      <w:ins w:id="215" w:author="Vialen, Jukka" w:date="2025-09-19T18:40:00Z">
        <w:r>
          <w:t>TS 23.282</w:t>
        </w:r>
      </w:ins>
      <w:ins w:id="216" w:author="Vialen, Jukka" w:date="2025-10-06T11:56:00Z">
        <w:r w:rsidR="00131AF3">
          <w:t xml:space="preserve"> [5]</w:t>
        </w:r>
      </w:ins>
    </w:p>
    <w:p w14:paraId="2F37766A" w14:textId="5E3031A1" w:rsidR="00C07DB6" w:rsidRPr="004E2F58" w:rsidRDefault="002C74F8" w:rsidP="00E9717A">
      <w:pPr>
        <w:pStyle w:val="ListParagraph"/>
        <w:numPr>
          <w:ilvl w:val="0"/>
          <w:numId w:val="9"/>
        </w:numPr>
        <w:rPr>
          <w:ins w:id="217" w:author="Vialen, Jukka" w:date="2025-09-19T18:41:00Z"/>
        </w:rPr>
      </w:pPr>
      <w:ins w:id="218" w:author="Vialen, Jukka" w:date="2025-09-19T18:42:00Z">
        <w:r w:rsidRPr="00C07DB6">
          <w:rPr>
            <w:noProof/>
            <w:lang w:val="en-US"/>
          </w:rPr>
          <mc:AlternateContent>
            <mc:Choice Requires="wps">
              <w:drawing>
                <wp:anchor distT="45720" distB="45720" distL="114300" distR="114300" simplePos="0" relativeHeight="251669504" behindDoc="0" locked="0" layoutInCell="1" allowOverlap="1" wp14:anchorId="591D8B0E" wp14:editId="0A0E0B09">
                  <wp:simplePos x="0" y="0"/>
                  <wp:positionH relativeFrom="margin">
                    <wp:align>left</wp:align>
                  </wp:positionH>
                  <wp:positionV relativeFrom="paragraph">
                    <wp:posOffset>353060</wp:posOffset>
                  </wp:positionV>
                  <wp:extent cx="6048375" cy="3930650"/>
                  <wp:effectExtent l="0" t="0" r="28575" b="12700"/>
                  <wp:wrapSquare wrapText="bothSides"/>
                  <wp:docPr id="4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048375" cy="39310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1ACAB3" w14:textId="182EA27A" w:rsidR="00C07DB6" w:rsidRPr="00C07DB6" w:rsidRDefault="00C07DB6" w:rsidP="00C07DB6">
                              <w:pPr>
                                <w:rPr>
                                  <w:ins w:id="219" w:author="Vialen, Jukka" w:date="2025-09-19T18:42:00Z"/>
                                  <w:sz w:val="18"/>
                                  <w:szCs w:val="18"/>
                                </w:rPr>
                              </w:pPr>
                              <w:ins w:id="220" w:author="Vialen, Jukka" w:date="2025-09-19T18:42:00Z"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In the model shown in figure 6.6.1-1, the following apply:</w:t>
                                </w:r>
                              </w:ins>
                            </w:p>
                            <w:p w14:paraId="09DF135E" w14:textId="77777777" w:rsidR="00C07DB6" w:rsidRPr="00C07DB6" w:rsidRDefault="00C07DB6" w:rsidP="00C07DB6">
                              <w:pPr>
                                <w:pStyle w:val="B1"/>
                                <w:rPr>
                                  <w:ins w:id="221" w:author="Vialen, Jukka" w:date="2025-09-19T18:42:00Z"/>
                                  <w:sz w:val="18"/>
                                  <w:szCs w:val="18"/>
                                </w:rPr>
                              </w:pPr>
                              <w:ins w:id="222" w:author="Vialen, Jukka" w:date="2025-09-19T18:42:00Z"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MCData-FD-1 reference point is primarily used for </w:t>
                                </w:r>
                                <w:proofErr w:type="spellStart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 xml:space="preserve"> application signalling for establishing a session in support of </w:t>
                                </w:r>
                                <w:proofErr w:type="spellStart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 xml:space="preserve"> file distribution. Secondarily, MCData-FD-1 reference point is also used for both uplink and downlink unicast data (e.g., URL associated to file, file download completed report).</w:t>
                                </w:r>
                              </w:ins>
                            </w:p>
                            <w:p w14:paraId="4DF6A48F" w14:textId="77777777" w:rsidR="00C07DB6" w:rsidRPr="00C07DB6" w:rsidRDefault="00C07DB6" w:rsidP="00C07DB6">
                              <w:pPr>
                                <w:pStyle w:val="B1"/>
                                <w:rPr>
                                  <w:ins w:id="223" w:author="Vialen, Jukka" w:date="2025-09-19T18:42:00Z"/>
                                  <w:sz w:val="18"/>
                                  <w:szCs w:val="18"/>
                                </w:rPr>
                              </w:pPr>
                              <w:ins w:id="224" w:author="Vialen, Jukka" w:date="2025-09-19T18:42:00Z"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MCData-FD-2 reference point carries uplink and downlink unicast file data between the FD functions of the </w:t>
                                </w:r>
                                <w:proofErr w:type="spellStart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 xml:space="preserve"> server and the </w:t>
                                </w:r>
                                <w:proofErr w:type="spellStart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 xml:space="preserve"> UE.</w:t>
                                </w:r>
                              </w:ins>
                            </w:p>
                            <w:p w14:paraId="0A13F09F" w14:textId="77777777" w:rsidR="00C07DB6" w:rsidRPr="00C07DB6" w:rsidRDefault="00C07DB6" w:rsidP="00C07DB6">
                              <w:pPr>
                                <w:pStyle w:val="B1"/>
                                <w:rPr>
                                  <w:ins w:id="225" w:author="Vialen, Jukka" w:date="2025-09-19T18:42:00Z"/>
                                  <w:sz w:val="18"/>
                                  <w:szCs w:val="18"/>
                                </w:rPr>
                              </w:pPr>
                              <w:ins w:id="226" w:author="Vialen, Jukka" w:date="2025-09-19T18:42:00Z"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MCData-FD-3 reference point carries downlink multicast file data from the FD function of the </w:t>
                                </w:r>
                                <w:proofErr w:type="spellStart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 xml:space="preserve"> server to the FD function of the </w:t>
                                </w:r>
                                <w:proofErr w:type="spellStart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 xml:space="preserve"> UE.</w:t>
                                </w:r>
                              </w:ins>
                            </w:p>
                            <w:p w14:paraId="3A02C21A" w14:textId="77777777" w:rsidR="00C07DB6" w:rsidRPr="00C07DB6" w:rsidRDefault="00C07DB6" w:rsidP="00C07DB6">
                              <w:pPr>
                                <w:pStyle w:val="B1"/>
                                <w:rPr>
                                  <w:ins w:id="227" w:author="Vialen, Jukka" w:date="2025-09-19T18:42:00Z"/>
                                  <w:sz w:val="18"/>
                                  <w:szCs w:val="18"/>
                                </w:rPr>
                              </w:pPr>
                              <w:ins w:id="228" w:author="Vialen, Jukka" w:date="2025-09-19T18:42:00Z"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MCData-FD-4 reference point carries uplink and downlink unicast file data between the media storage function of the </w:t>
                                </w:r>
                                <w:proofErr w:type="spellStart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 xml:space="preserve"> Content server and the media storage client of the </w:t>
                                </w:r>
                                <w:proofErr w:type="spellStart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 xml:space="preserve"> UE. </w:t>
                                </w:r>
                              </w:ins>
                            </w:p>
                            <w:p w14:paraId="16DD3E15" w14:textId="77777777" w:rsidR="00C07DB6" w:rsidRPr="00C07DB6" w:rsidRDefault="00C07DB6" w:rsidP="00C07DB6">
                              <w:pPr>
                                <w:pStyle w:val="B1"/>
                                <w:rPr>
                                  <w:ins w:id="229" w:author="Vialen, Jukka" w:date="2025-09-19T18:42:00Z"/>
                                  <w:sz w:val="18"/>
                                  <w:szCs w:val="18"/>
                                </w:rPr>
                              </w:pPr>
                              <w:ins w:id="230" w:author="Vialen, Jukka" w:date="2025-09-19T18:42:00Z"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MCData-FD-5 reference point supports the </w:t>
                                </w:r>
                                <w:proofErr w:type="spellStart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 xml:space="preserve"> server to access the stored files in the </w:t>
                                </w:r>
                                <w:proofErr w:type="spellStart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 xml:space="preserve"> content server for certain file distribution functions, such as retrieval a file to be distributed through multicast etc. This reference points also supports any necessary operational requirements. </w:t>
                                </w:r>
                              </w:ins>
                            </w:p>
                            <w:p w14:paraId="40A36EEA" w14:textId="087873DA" w:rsidR="00C07DB6" w:rsidRDefault="00C07DB6" w:rsidP="00C07DB6">
                              <w:pPr>
                                <w:pStyle w:val="B1"/>
                                <w:rPr>
                                  <w:ins w:id="231" w:author="Vialen, Jukka" w:date="2025-09-19T18:42:00Z"/>
                                  <w:sz w:val="18"/>
                                  <w:szCs w:val="18"/>
                                </w:rPr>
                              </w:pPr>
                              <w:ins w:id="232" w:author="Vialen, Jukka" w:date="2025-09-19T18:42:00Z"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MCData-FD-7 reference point supports the upload and download of file data between </w:t>
                                </w:r>
                                <w:proofErr w:type="spellStart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 xml:space="preserve"> content server and </w:t>
                                </w:r>
                                <w:proofErr w:type="spellStart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MCData</w:t>
                                </w:r>
                                <w:proofErr w:type="spellEnd"/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 xml:space="preserve"> message store.</w:t>
                                </w:r>
                              </w:ins>
                            </w:p>
                            <w:p w14:paraId="71ACD28F" w14:textId="7DD8288E" w:rsidR="002C74F8" w:rsidRPr="002C74F8" w:rsidRDefault="002C74F8" w:rsidP="002C74F8">
                              <w:pPr>
                                <w:pStyle w:val="B1"/>
                                <w:rPr>
                                  <w:ins w:id="233" w:author="Vialen, Jukka" w:date="2025-09-22T16:02:00Z"/>
                                  <w:color w:val="0070C0"/>
                                  <w:sz w:val="18"/>
                                  <w:szCs w:val="18"/>
                                  <w:u w:val="single"/>
                                </w:rPr>
                              </w:pPr>
                              <w:ins w:id="234" w:author="Vialen, Jukka" w:date="2025-09-22T16:02:00Z">
                                <w:r w:rsidRPr="00C26847">
                                  <w:rPr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-</w:t>
                                </w:r>
                                <w:r w:rsidRPr="00C26847">
                                  <w:rPr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ab/>
                                </w:r>
                                <w:r w:rsidRPr="002C74F8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MCData-12 reference point is required to enable recording of File Distribution on-network using media plane. The </w:t>
                                </w:r>
                                <w:proofErr w:type="spellStart"/>
                                <w:r w:rsidRPr="002C74F8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MCData</w:t>
                                </w:r>
                                <w:proofErr w:type="spellEnd"/>
                                <w:r w:rsidRPr="002C74F8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 server shall implement an MSRP Switch function. </w:t>
                                </w:r>
                              </w:ins>
                              <w:ins w:id="235" w:author="Vialen, Jukka" w:date="2025-09-22T16:11:00Z">
                                <w:r w:rsidR="00DA7851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The MSRP protocol is specified in IETF RFC 4975 [xx] and IETF RFC 7701</w:t>
                                </w:r>
                              </w:ins>
                              <w:ins w:id="236" w:author="Vialen, Jukka" w:date="2025-09-22T16:12:00Z">
                                <w:r w:rsid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 xml:space="preserve"> </w:t>
                                </w:r>
                              </w:ins>
                              <w:ins w:id="237" w:author="Vialen, Jukka" w:date="2025-09-22T16:11:00Z">
                                <w:r w:rsidR="00DA7851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[</w:t>
                                </w:r>
                                <w:proofErr w:type="spellStart"/>
                                <w:r w:rsidR="00DA7851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yy</w:t>
                                </w:r>
                                <w:proofErr w:type="spellEnd"/>
                                <w:r w:rsidR="00DA7851" w:rsidRPr="00DA7851">
                                  <w:rPr>
                                    <w:color w:val="0070C0"/>
                                    <w:sz w:val="18"/>
                                    <w:szCs w:val="18"/>
                                    <w:highlight w:val="yellow"/>
                                    <w:u w:val="single"/>
                                  </w:rPr>
                                  <w:t>] and is out of the scope of the present document.</w:t>
                                </w:r>
                              </w:ins>
                            </w:p>
                            <w:p w14:paraId="58E2E531" w14:textId="77777777" w:rsidR="00C07DB6" w:rsidRPr="00C07DB6" w:rsidRDefault="00C07DB6" w:rsidP="00C07DB6">
                              <w:pPr>
                                <w:pStyle w:val="NO"/>
                                <w:rPr>
                                  <w:ins w:id="238" w:author="Vialen, Jukka" w:date="2025-09-19T18:42:00Z"/>
                                  <w:sz w:val="18"/>
                                  <w:szCs w:val="18"/>
                                </w:rPr>
                              </w:pPr>
                              <w:ins w:id="239" w:author="Vialen, Jukka" w:date="2025-09-19T18:42:00Z"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>NOTE:</w:t>
                                </w:r>
                                <w:r w:rsidRPr="00C07DB6">
                                  <w:rPr>
                                    <w:sz w:val="18"/>
                                    <w:szCs w:val="18"/>
                                  </w:rPr>
                                  <w:tab/>
                                  <w:t xml:space="preserve">The security aspects of MCData-FD-5 and MCData-FD-7 reference points are the responsibility of SA3 and thus outside the scope of the present document. </w:t>
                                </w:r>
                              </w:ins>
                            </w:p>
                            <w:p w14:paraId="3C199475" w14:textId="5A15FA42" w:rsidR="00C07DB6" w:rsidRDefault="00C07DB6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91D8B0E" id="_x0000_s1029" type="#_x0000_t202" style="position:absolute;margin-left:0;margin-top:27.8pt;width:476.25pt;height:309.5pt;z-index:25166950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">
                  <v:textbox>
                    <w:txbxContent>
                      <w:p w14:paraId="671ACAB3" w14:textId="182EA27A" w:rsidR="00C07DB6" w:rsidRPr="00C07DB6" w:rsidRDefault="00C07DB6" w:rsidP="00C07DB6">
                        <w:pPr>
                          <w:rPr>
                            <w:ins w:id="263" w:author="Vialen, Jukka" w:date="2025-09-19T18:42:00Z"/>
                            <w:sz w:val="18"/>
                            <w:szCs w:val="18"/>
                          </w:rPr>
                        </w:pPr>
                        <w:ins w:id="264" w:author="Vialen, Jukka" w:date="2025-09-19T18:42:00Z">
                          <w:r w:rsidRPr="00C07DB6">
                            <w:rPr>
                              <w:sz w:val="18"/>
                              <w:szCs w:val="18"/>
                            </w:rPr>
                            <w:t>In the model shown in figure 6.6.1-1, the following apply:</w:t>
                          </w:r>
                        </w:ins>
                      </w:p>
                      <w:p w14:paraId="09DF135E" w14:textId="77777777" w:rsidR="00C07DB6" w:rsidRPr="00C07DB6" w:rsidRDefault="00C07DB6" w:rsidP="00C07DB6">
                        <w:pPr>
                          <w:pStyle w:val="B1"/>
                          <w:rPr>
                            <w:ins w:id="265" w:author="Vialen, Jukka" w:date="2025-09-19T18:42:00Z"/>
                            <w:sz w:val="18"/>
                            <w:szCs w:val="18"/>
                          </w:rPr>
                        </w:pPr>
                        <w:ins w:id="266" w:author="Vialen, Jukka" w:date="2025-09-19T18:42:00Z">
                          <w:r w:rsidRPr="00C07DB6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07DB6">
                            <w:rPr>
                              <w:sz w:val="18"/>
                              <w:szCs w:val="18"/>
                            </w:rPr>
                            <w:tab/>
                            <w:t xml:space="preserve">MCData-FD-1 reference point is primarily used for </w:t>
                          </w:r>
                          <w:proofErr w:type="spellStart"/>
                          <w:r w:rsidRPr="00C07DB6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07DB6">
                            <w:rPr>
                              <w:sz w:val="18"/>
                              <w:szCs w:val="18"/>
                            </w:rPr>
                            <w:t xml:space="preserve"> application signalling for establishing a session in support of </w:t>
                          </w:r>
                          <w:proofErr w:type="spellStart"/>
                          <w:r w:rsidRPr="00C07DB6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07DB6">
                            <w:rPr>
                              <w:sz w:val="18"/>
                              <w:szCs w:val="18"/>
                            </w:rPr>
                            <w:t xml:space="preserve"> file distribution. Secondarily, MCData-FD-1 reference point is also used for both uplink and downlink unicast data (e.g., URL associated to file, file download completed report).</w:t>
                          </w:r>
                        </w:ins>
                      </w:p>
                      <w:p w14:paraId="4DF6A48F" w14:textId="77777777" w:rsidR="00C07DB6" w:rsidRPr="00C07DB6" w:rsidRDefault="00C07DB6" w:rsidP="00C07DB6">
                        <w:pPr>
                          <w:pStyle w:val="B1"/>
                          <w:rPr>
                            <w:ins w:id="267" w:author="Vialen, Jukka" w:date="2025-09-19T18:42:00Z"/>
                            <w:sz w:val="18"/>
                            <w:szCs w:val="18"/>
                          </w:rPr>
                        </w:pPr>
                        <w:ins w:id="268" w:author="Vialen, Jukka" w:date="2025-09-19T18:42:00Z">
                          <w:r w:rsidRPr="00C07DB6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07DB6">
                            <w:rPr>
                              <w:sz w:val="18"/>
                              <w:szCs w:val="18"/>
                            </w:rPr>
                            <w:tab/>
                            <w:t xml:space="preserve">MCData-FD-2 reference point carries uplink and downlink unicast file data between the FD functions of the </w:t>
                          </w:r>
                          <w:proofErr w:type="spellStart"/>
                          <w:r w:rsidRPr="00C07DB6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07DB6">
                            <w:rPr>
                              <w:sz w:val="18"/>
                              <w:szCs w:val="18"/>
                            </w:rPr>
                            <w:t xml:space="preserve"> server and the </w:t>
                          </w:r>
                          <w:proofErr w:type="spellStart"/>
                          <w:r w:rsidRPr="00C07DB6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07DB6">
                            <w:rPr>
                              <w:sz w:val="18"/>
                              <w:szCs w:val="18"/>
                            </w:rPr>
                            <w:t xml:space="preserve"> UE.</w:t>
                          </w:r>
                        </w:ins>
                      </w:p>
                      <w:p w14:paraId="0A13F09F" w14:textId="77777777" w:rsidR="00C07DB6" w:rsidRPr="00C07DB6" w:rsidRDefault="00C07DB6" w:rsidP="00C07DB6">
                        <w:pPr>
                          <w:pStyle w:val="B1"/>
                          <w:rPr>
                            <w:ins w:id="269" w:author="Vialen, Jukka" w:date="2025-09-19T18:42:00Z"/>
                            <w:sz w:val="18"/>
                            <w:szCs w:val="18"/>
                          </w:rPr>
                        </w:pPr>
                        <w:ins w:id="270" w:author="Vialen, Jukka" w:date="2025-09-19T18:42:00Z">
                          <w:r w:rsidRPr="00C07DB6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07DB6">
                            <w:rPr>
                              <w:sz w:val="18"/>
                              <w:szCs w:val="18"/>
                            </w:rPr>
                            <w:tab/>
                            <w:t xml:space="preserve">MCData-FD-3 reference point carries downlink multicast file data from the FD function of the </w:t>
                          </w:r>
                          <w:proofErr w:type="spellStart"/>
                          <w:r w:rsidRPr="00C07DB6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07DB6">
                            <w:rPr>
                              <w:sz w:val="18"/>
                              <w:szCs w:val="18"/>
                            </w:rPr>
                            <w:t xml:space="preserve"> server to the FD function of the </w:t>
                          </w:r>
                          <w:proofErr w:type="spellStart"/>
                          <w:r w:rsidRPr="00C07DB6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07DB6">
                            <w:rPr>
                              <w:sz w:val="18"/>
                              <w:szCs w:val="18"/>
                            </w:rPr>
                            <w:t xml:space="preserve"> UE.</w:t>
                          </w:r>
                        </w:ins>
                      </w:p>
                      <w:p w14:paraId="3A02C21A" w14:textId="77777777" w:rsidR="00C07DB6" w:rsidRPr="00C07DB6" w:rsidRDefault="00C07DB6" w:rsidP="00C07DB6">
                        <w:pPr>
                          <w:pStyle w:val="B1"/>
                          <w:rPr>
                            <w:ins w:id="271" w:author="Vialen, Jukka" w:date="2025-09-19T18:42:00Z"/>
                            <w:sz w:val="18"/>
                            <w:szCs w:val="18"/>
                          </w:rPr>
                        </w:pPr>
                        <w:ins w:id="272" w:author="Vialen, Jukka" w:date="2025-09-19T18:42:00Z">
                          <w:r w:rsidRPr="00C07DB6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07DB6">
                            <w:rPr>
                              <w:sz w:val="18"/>
                              <w:szCs w:val="18"/>
                            </w:rPr>
                            <w:tab/>
                            <w:t xml:space="preserve">MCData-FD-4 reference point carries uplink and downlink unicast file data between the media storage function of the </w:t>
                          </w:r>
                          <w:proofErr w:type="spellStart"/>
                          <w:r w:rsidRPr="00C07DB6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07DB6">
                            <w:rPr>
                              <w:sz w:val="18"/>
                              <w:szCs w:val="18"/>
                            </w:rPr>
                            <w:t xml:space="preserve"> Content server and the media storage client of the </w:t>
                          </w:r>
                          <w:proofErr w:type="spellStart"/>
                          <w:r w:rsidRPr="00C07DB6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07DB6">
                            <w:rPr>
                              <w:sz w:val="18"/>
                              <w:szCs w:val="18"/>
                            </w:rPr>
                            <w:t xml:space="preserve"> UE. </w:t>
                          </w:r>
                        </w:ins>
                      </w:p>
                      <w:p w14:paraId="16DD3E15" w14:textId="77777777" w:rsidR="00C07DB6" w:rsidRPr="00C07DB6" w:rsidRDefault="00C07DB6" w:rsidP="00C07DB6">
                        <w:pPr>
                          <w:pStyle w:val="B1"/>
                          <w:rPr>
                            <w:ins w:id="273" w:author="Vialen, Jukka" w:date="2025-09-19T18:42:00Z"/>
                            <w:sz w:val="18"/>
                            <w:szCs w:val="18"/>
                          </w:rPr>
                        </w:pPr>
                        <w:ins w:id="274" w:author="Vialen, Jukka" w:date="2025-09-19T18:42:00Z">
                          <w:r w:rsidRPr="00C07DB6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07DB6">
                            <w:rPr>
                              <w:sz w:val="18"/>
                              <w:szCs w:val="18"/>
                            </w:rPr>
                            <w:tab/>
                            <w:t xml:space="preserve">MCData-FD-5 reference point supports the </w:t>
                          </w:r>
                          <w:proofErr w:type="spellStart"/>
                          <w:r w:rsidRPr="00C07DB6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07DB6">
                            <w:rPr>
                              <w:sz w:val="18"/>
                              <w:szCs w:val="18"/>
                            </w:rPr>
                            <w:t xml:space="preserve"> server to access the stored files in the </w:t>
                          </w:r>
                          <w:proofErr w:type="spellStart"/>
                          <w:r w:rsidRPr="00C07DB6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07DB6">
                            <w:rPr>
                              <w:sz w:val="18"/>
                              <w:szCs w:val="18"/>
                            </w:rPr>
                            <w:t xml:space="preserve"> content server for certain file distribution functions, such as retrieval a file to be distributed through multicast etc. This reference points also supports any necessary operational requirements. </w:t>
                          </w:r>
                        </w:ins>
                      </w:p>
                      <w:p w14:paraId="40A36EEA" w14:textId="087873DA" w:rsidR="00C07DB6" w:rsidRDefault="00C07DB6" w:rsidP="00C07DB6">
                        <w:pPr>
                          <w:pStyle w:val="B1"/>
                          <w:rPr>
                            <w:ins w:id="275" w:author="Vialen, Jukka" w:date="2025-09-19T18:42:00Z"/>
                            <w:sz w:val="18"/>
                            <w:szCs w:val="18"/>
                          </w:rPr>
                        </w:pPr>
                        <w:ins w:id="276" w:author="Vialen, Jukka" w:date="2025-09-19T18:42:00Z">
                          <w:r w:rsidRPr="00C07DB6">
                            <w:rPr>
                              <w:sz w:val="18"/>
                              <w:szCs w:val="18"/>
                            </w:rPr>
                            <w:t>-</w:t>
                          </w:r>
                          <w:r w:rsidRPr="00C07DB6">
                            <w:rPr>
                              <w:sz w:val="18"/>
                              <w:szCs w:val="18"/>
                            </w:rPr>
                            <w:tab/>
                            <w:t xml:space="preserve">MCData-FD-7 reference point supports the upload and download of file data between </w:t>
                          </w:r>
                          <w:proofErr w:type="spellStart"/>
                          <w:r w:rsidRPr="00C07DB6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07DB6">
                            <w:rPr>
                              <w:sz w:val="18"/>
                              <w:szCs w:val="18"/>
                            </w:rPr>
                            <w:t xml:space="preserve"> content server and </w:t>
                          </w:r>
                          <w:proofErr w:type="spellStart"/>
                          <w:r w:rsidRPr="00C07DB6">
                            <w:rPr>
                              <w:sz w:val="18"/>
                              <w:szCs w:val="18"/>
                            </w:rPr>
                            <w:t>MCData</w:t>
                          </w:r>
                          <w:proofErr w:type="spellEnd"/>
                          <w:r w:rsidRPr="00C07DB6">
                            <w:rPr>
                              <w:sz w:val="18"/>
                              <w:szCs w:val="18"/>
                            </w:rPr>
                            <w:t xml:space="preserve"> message store.</w:t>
                          </w:r>
                        </w:ins>
                      </w:p>
                      <w:p w14:paraId="71ACD28F" w14:textId="7DD8288E" w:rsidR="002C74F8" w:rsidRPr="002C74F8" w:rsidRDefault="002C74F8" w:rsidP="002C74F8">
                        <w:pPr>
                          <w:pStyle w:val="B1"/>
                          <w:rPr>
                            <w:ins w:id="277" w:author="Vialen, Jukka" w:date="2025-09-22T16:02:00Z"/>
                            <w:color w:val="0070C0"/>
                            <w:sz w:val="18"/>
                            <w:szCs w:val="18"/>
                            <w:u w:val="single"/>
                          </w:rPr>
                        </w:pPr>
                        <w:ins w:id="278" w:author="Vialen, Jukka" w:date="2025-09-22T16:02:00Z">
                          <w:r w:rsidRPr="00C26847">
                            <w:rPr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-</w:t>
                          </w:r>
                          <w:r w:rsidRPr="00C26847">
                            <w:rPr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ab/>
                          </w:r>
                          <w:r w:rsidRPr="002C74F8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MCData-12 reference point is required to enable recording of </w:t>
                          </w:r>
                          <w:r w:rsidRPr="002C74F8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File Distribution</w:t>
                          </w:r>
                          <w:r w:rsidRPr="002C74F8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 on-network using media plane</w:t>
                          </w:r>
                          <w:r w:rsidRPr="002C74F8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.</w:t>
                          </w:r>
                          <w:r w:rsidRPr="002C74F8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 </w:t>
                          </w:r>
                          <w:r w:rsidRPr="002C74F8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T</w:t>
                          </w:r>
                          <w:r w:rsidRPr="002C74F8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he </w:t>
                          </w:r>
                          <w:proofErr w:type="spellStart"/>
                          <w:r w:rsidRPr="002C74F8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MCData</w:t>
                          </w:r>
                          <w:proofErr w:type="spellEnd"/>
                          <w:r w:rsidRPr="002C74F8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 server shall implement an MSRP Switch function. </w:t>
                          </w:r>
                        </w:ins>
                        <w:ins w:id="279" w:author="Vialen, Jukka" w:date="2025-09-22T16:11:00Z">
                          <w:r w:rsidR="00DA7851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The MSRP protocol is specified in IETF RFC 4975 [xx] and IETF RFC 7701</w:t>
                          </w:r>
                        </w:ins>
                        <w:ins w:id="280" w:author="Vialen, Jukka" w:date="2025-09-22T16:12:00Z">
                          <w:r w:rsid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 xml:space="preserve"> </w:t>
                          </w:r>
                        </w:ins>
                        <w:ins w:id="281" w:author="Vialen, Jukka" w:date="2025-09-22T16:11:00Z">
                          <w:r w:rsidR="00DA7851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[</w:t>
                          </w:r>
                          <w:proofErr w:type="spellStart"/>
                          <w:r w:rsidR="00DA7851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yy</w:t>
                          </w:r>
                          <w:proofErr w:type="spellEnd"/>
                          <w:r w:rsidR="00DA7851" w:rsidRPr="00DA7851">
                            <w:rPr>
                              <w:color w:val="0070C0"/>
                              <w:sz w:val="18"/>
                              <w:szCs w:val="18"/>
                              <w:highlight w:val="yellow"/>
                              <w:u w:val="single"/>
                            </w:rPr>
                            <w:t>] and is out of the scope of the present document.</w:t>
                          </w:r>
                        </w:ins>
                      </w:p>
                      <w:p w14:paraId="58E2E531" w14:textId="77777777" w:rsidR="00C07DB6" w:rsidRPr="00C07DB6" w:rsidRDefault="00C07DB6" w:rsidP="00C07DB6">
                        <w:pPr>
                          <w:pStyle w:val="NO"/>
                          <w:rPr>
                            <w:ins w:id="282" w:author="Vialen, Jukka" w:date="2025-09-19T18:42:00Z"/>
                            <w:sz w:val="18"/>
                            <w:szCs w:val="18"/>
                          </w:rPr>
                        </w:pPr>
                        <w:ins w:id="283" w:author="Vialen, Jukka" w:date="2025-09-19T18:42:00Z">
                          <w:r w:rsidRPr="00C07DB6">
                            <w:rPr>
                              <w:sz w:val="18"/>
                              <w:szCs w:val="18"/>
                            </w:rPr>
                            <w:t>NOTE:</w:t>
                          </w:r>
                          <w:r w:rsidRPr="00C07DB6">
                            <w:rPr>
                              <w:sz w:val="18"/>
                              <w:szCs w:val="18"/>
                            </w:rPr>
                            <w:tab/>
                            <w:t xml:space="preserve">The security aspects of MCData-FD-5 and MCData-FD-7 reference points are the responsibility of SA3 and thus outside the scope of the present document. </w:t>
                          </w:r>
                        </w:ins>
                      </w:p>
                      <w:p w14:paraId="3C199475" w14:textId="5A15FA42" w:rsidR="00C07DB6" w:rsidRDefault="00C07DB6"/>
                    </w:txbxContent>
                  </v:textbox>
                  <w10:wrap type="square" anchorx="margin"/>
                </v:shape>
              </w:pict>
            </mc:Fallback>
          </mc:AlternateContent>
        </w:r>
      </w:ins>
      <w:ins w:id="240" w:author="Vialen, Jukka" w:date="2025-09-19T18:45:00Z">
        <w:r w:rsidR="004E2F58">
          <w:t xml:space="preserve">The text below </w:t>
        </w:r>
        <w:r w:rsidR="004E2F58" w:rsidRPr="00C26847">
          <w:t>Figure 6.</w:t>
        </w:r>
        <w:r w:rsidR="004E2F58">
          <w:t>6</w:t>
        </w:r>
        <w:r w:rsidR="004E2F58" w:rsidRPr="00C26847">
          <w:t xml:space="preserve">.1-1 of </w:t>
        </w:r>
      </w:ins>
      <w:ins w:id="241" w:author="Vialen, Jukka" w:date="2025-10-06T11:56:00Z">
        <w:r w:rsidR="00131AF3">
          <w:t xml:space="preserve">3GPP </w:t>
        </w:r>
      </w:ins>
      <w:ins w:id="242" w:author="Vialen, Jukka" w:date="2025-09-19T18:45:00Z">
        <w:r w:rsidR="004E2F58" w:rsidRPr="00C26847">
          <w:t>TS 23.28</w:t>
        </w:r>
        <w:r w:rsidR="004E2F58">
          <w:t xml:space="preserve">2 </w:t>
        </w:r>
      </w:ins>
      <w:ins w:id="243" w:author="Vialen, Jukka" w:date="2025-10-06T11:56:00Z">
        <w:r w:rsidR="00131AF3">
          <w:t xml:space="preserve">[5] </w:t>
        </w:r>
      </w:ins>
      <w:ins w:id="244" w:author="Vialen, Jukka" w:date="2025-09-19T18:45:00Z">
        <w:r w:rsidR="004E2F58">
          <w:t>is amended as shown below:</w:t>
        </w:r>
      </w:ins>
    </w:p>
    <w:p w14:paraId="46C2FE03" w14:textId="77777777" w:rsidR="00C07DB6" w:rsidRDefault="00C07DB6" w:rsidP="007119AB">
      <w:pPr>
        <w:rPr>
          <w:ins w:id="245" w:author="Vialen, Jukka" w:date="2025-09-19T18:41:00Z"/>
          <w:lang w:val="en-US"/>
        </w:rPr>
      </w:pPr>
    </w:p>
    <w:p w14:paraId="79722922" w14:textId="77777777" w:rsidR="0031180B" w:rsidRPr="00E9717A" w:rsidRDefault="0031180B" w:rsidP="0031180B">
      <w:bookmarkStart w:id="246" w:name="_Toc207898072"/>
    </w:p>
    <w:p w14:paraId="571A969B" w14:textId="77777777" w:rsidR="007119AB" w:rsidRPr="00F60A9E" w:rsidRDefault="007119AB" w:rsidP="007119AB">
      <w:pPr>
        <w:pStyle w:val="Heading4"/>
      </w:pPr>
      <w:r w:rsidRPr="00F60A9E">
        <w:t>6.3.1.2</w:t>
      </w:r>
      <w:r w:rsidRPr="00F60A9E">
        <w:tab/>
        <w:t>Configurations</w:t>
      </w:r>
      <w:bookmarkEnd w:id="246"/>
    </w:p>
    <w:p w14:paraId="3210A841" w14:textId="78CA70EC" w:rsidR="007119AB" w:rsidRPr="003F0D37" w:rsidRDefault="007119AB" w:rsidP="007119AB">
      <w:pPr>
        <w:rPr>
          <w:lang w:val="en-US"/>
        </w:rPr>
      </w:pPr>
      <w:r>
        <w:rPr>
          <w:lang w:val="en-US"/>
        </w:rPr>
        <w:t>No changes.</w:t>
      </w:r>
      <w:ins w:id="247" w:author="Vialen, Jukka" w:date="2025-09-22T16:25:00Z">
        <w:r w:rsidR="00A74F52">
          <w:rPr>
            <w:lang w:val="en-US"/>
          </w:rPr>
          <w:t xml:space="preserve"> All configurations related to MSRP are out of the scope of </w:t>
        </w:r>
      </w:ins>
      <w:ins w:id="248" w:author="Vialen, Jukka" w:date="2025-09-22T16:56:00Z">
        <w:r w:rsidR="000E7DFB">
          <w:rPr>
            <w:lang w:val="en-US"/>
          </w:rPr>
          <w:t>MC stage 2 TSs.</w:t>
        </w:r>
      </w:ins>
    </w:p>
    <w:p w14:paraId="44138753" w14:textId="47502A2A" w:rsidR="007119AB" w:rsidRDefault="007119AB" w:rsidP="007119AB">
      <w:pPr>
        <w:pStyle w:val="Heading4"/>
        <w:rPr>
          <w:lang w:val="en-US"/>
        </w:rPr>
      </w:pPr>
      <w:bookmarkStart w:id="249" w:name="_Toc207898073"/>
      <w:r>
        <w:rPr>
          <w:lang w:val="en-US"/>
        </w:rPr>
        <w:t>6.3.1.3</w:t>
      </w:r>
      <w:r>
        <w:rPr>
          <w:lang w:val="en-US"/>
        </w:rPr>
        <w:tab/>
        <w:t>Procedures</w:t>
      </w:r>
      <w:bookmarkEnd w:id="249"/>
    </w:p>
    <w:p w14:paraId="12D3AA0D" w14:textId="7DF9C6FD" w:rsidR="00A74F52" w:rsidRDefault="007119AB" w:rsidP="00A74F52">
      <w:pPr>
        <w:pStyle w:val="EditorsNote"/>
        <w:rPr>
          <w:ins w:id="250" w:author="Vialen, Jukka" w:date="2025-09-22T16:23:00Z"/>
          <w:lang w:val="en-US"/>
        </w:rPr>
      </w:pPr>
      <w:del w:id="251" w:author="Vialen, Jukka" w:date="2025-09-22T16:23:00Z">
        <w:r w:rsidDel="00A74F52">
          <w:rPr>
            <w:lang w:val="en-US"/>
          </w:rPr>
          <w:delText xml:space="preserve">No changes. </w:delText>
        </w:r>
      </w:del>
      <w:ins w:id="252" w:author="Vialen, Jukka" w:date="2025-09-22T16:23:00Z">
        <w:r w:rsidR="00A74F52" w:rsidRPr="00900555">
          <w:t>Editor</w:t>
        </w:r>
        <w:r w:rsidR="00A74F52" w:rsidRPr="00440E72">
          <w:t>'</w:t>
        </w:r>
        <w:r w:rsidR="00A74F52" w:rsidRPr="00900555">
          <w:t xml:space="preserve">s note: </w:t>
        </w:r>
        <w:r w:rsidR="00A74F52">
          <w:t>I</w:t>
        </w:r>
        <w:proofErr w:type="spellStart"/>
        <w:r w:rsidR="00A74F52" w:rsidRPr="0072741A">
          <w:rPr>
            <w:lang w:val="en-US"/>
          </w:rPr>
          <w:t>mpacts</w:t>
        </w:r>
        <w:proofErr w:type="spellEnd"/>
        <w:r w:rsidR="00A74F52" w:rsidRPr="0072741A">
          <w:rPr>
            <w:lang w:val="en-US"/>
          </w:rPr>
          <w:t xml:space="preserve"> on </w:t>
        </w:r>
        <w:r w:rsidR="00A74F52">
          <w:rPr>
            <w:lang w:val="en-US"/>
          </w:rPr>
          <w:t xml:space="preserve">3GPP </w:t>
        </w:r>
        <w:r w:rsidR="00A74F52" w:rsidRPr="0072741A">
          <w:rPr>
            <w:lang w:val="en-US"/>
          </w:rPr>
          <w:t>TS 23.28</w:t>
        </w:r>
        <w:r w:rsidR="00A74F52">
          <w:rPr>
            <w:lang w:val="en-US"/>
          </w:rPr>
          <w:t>0 [2] clause 10.18.3 (Recording procedures) are FFS.</w:t>
        </w:r>
      </w:ins>
    </w:p>
    <w:p w14:paraId="4CF03228" w14:textId="77777777" w:rsidR="007119AB" w:rsidRDefault="007119AB" w:rsidP="007119AB">
      <w:pPr>
        <w:pStyle w:val="Heading3"/>
        <w:rPr>
          <w:lang w:val="en-US"/>
        </w:rPr>
      </w:pPr>
      <w:bookmarkStart w:id="253" w:name="_Toc207898074"/>
      <w:r w:rsidRPr="00466C88">
        <w:rPr>
          <w:lang w:val="en-US"/>
        </w:rPr>
        <w:t>6.</w:t>
      </w:r>
      <w:r>
        <w:rPr>
          <w:lang w:val="en-US"/>
        </w:rPr>
        <w:t>3</w:t>
      </w:r>
      <w:r w:rsidRPr="00466C88">
        <w:rPr>
          <w:lang w:val="en-US"/>
        </w:rPr>
        <w:t>.</w:t>
      </w:r>
      <w:r>
        <w:rPr>
          <w:lang w:val="en-US"/>
        </w:rPr>
        <w:t>2</w:t>
      </w:r>
      <w:r>
        <w:rPr>
          <w:lang w:val="en-US"/>
        </w:rPr>
        <w:tab/>
        <w:t>Impacts on existing functional entities and reference points</w:t>
      </w:r>
      <w:bookmarkEnd w:id="253"/>
    </w:p>
    <w:p w14:paraId="35C11793" w14:textId="227499CC" w:rsidR="007119AB" w:rsidRDefault="00E9717A" w:rsidP="00E9717A">
      <w:pPr>
        <w:ind w:left="568" w:hanging="568"/>
        <w:rPr>
          <w:lang w:val="en-US"/>
        </w:rPr>
      </w:pPr>
      <w:ins w:id="254" w:author="Vialen, Jukka" w:date="2025-10-01T18:24:00Z">
        <w:r>
          <w:rPr>
            <w:lang w:val="en-US"/>
          </w:rPr>
          <w:t>1)</w:t>
        </w:r>
        <w:r>
          <w:rPr>
            <w:lang w:val="en-US"/>
          </w:rPr>
          <w:tab/>
        </w:r>
      </w:ins>
      <w:r w:rsidR="007119AB">
        <w:rPr>
          <w:lang w:val="en-US"/>
        </w:rPr>
        <w:t xml:space="preserve">For the existing reference points, </w:t>
      </w:r>
      <w:r w:rsidR="007119AB" w:rsidRPr="0029098D">
        <w:rPr>
          <w:lang w:val="en-US"/>
        </w:rPr>
        <w:t>Figure 7.3.1.2-</w:t>
      </w:r>
      <w:r w:rsidR="007119AB">
        <w:rPr>
          <w:lang w:val="en-US"/>
        </w:rPr>
        <w:t>3 in 3GPP TS 23.280 [2] (</w:t>
      </w:r>
      <w:r w:rsidR="007119AB" w:rsidRPr="006B2900">
        <w:rPr>
          <w:i/>
          <w:iCs/>
          <w:lang w:val="en-US"/>
        </w:rPr>
        <w:t xml:space="preserve">Relationships between reference points of MC service application plane and </w:t>
      </w:r>
      <w:proofErr w:type="spellStart"/>
      <w:r w:rsidR="007119AB" w:rsidRPr="006B2900">
        <w:rPr>
          <w:i/>
          <w:iCs/>
          <w:lang w:val="en-US"/>
        </w:rPr>
        <w:t>signalling</w:t>
      </w:r>
      <w:proofErr w:type="spellEnd"/>
      <w:r w:rsidR="007119AB" w:rsidRPr="006B2900">
        <w:rPr>
          <w:i/>
          <w:iCs/>
          <w:lang w:val="en-US"/>
        </w:rPr>
        <w:t xml:space="preserve"> control planes</w:t>
      </w:r>
      <w:r w:rsidR="007119AB">
        <w:rPr>
          <w:lang w:val="en-US"/>
        </w:rPr>
        <w:t xml:space="preserve">) needs a small update </w:t>
      </w:r>
      <w:proofErr w:type="gramStart"/>
      <w:r w:rsidR="007119AB">
        <w:rPr>
          <w:lang w:val="en-US"/>
        </w:rPr>
        <w:t>i.e.</w:t>
      </w:r>
      <w:proofErr w:type="gramEnd"/>
      <w:r w:rsidR="007119AB">
        <w:rPr>
          <w:lang w:val="en-US"/>
        </w:rPr>
        <w:t xml:space="preserve"> adding MSRP to the REC-4 reference point, see Figure 6.3.2-1.</w:t>
      </w:r>
    </w:p>
    <w:p w14:paraId="4BB24395" w14:textId="577689D2" w:rsidR="007119AB" w:rsidDel="00131AF3" w:rsidRDefault="007119AB" w:rsidP="00E9717A">
      <w:pPr>
        <w:ind w:left="284" w:firstLine="284"/>
        <w:rPr>
          <w:del w:id="255" w:author="Vialen, Jukka" w:date="2025-10-06T11:57:00Z"/>
          <w:lang w:val="en-US"/>
        </w:rPr>
      </w:pPr>
      <w:del w:id="256" w:author="Vialen, Jukka" w:date="2025-10-06T11:57:00Z">
        <w:r w:rsidRPr="00997D13" w:rsidDel="00131AF3">
          <w:rPr>
            <w:lang w:val="en-US"/>
          </w:rPr>
          <w:delText>Figure 6.</w:delText>
        </w:r>
        <w:r w:rsidDel="00131AF3">
          <w:rPr>
            <w:lang w:val="en-US"/>
          </w:rPr>
          <w:delText>3</w:delText>
        </w:r>
        <w:r w:rsidRPr="00997D13" w:rsidDel="00131AF3">
          <w:rPr>
            <w:lang w:val="en-US"/>
          </w:rPr>
          <w:delText>.2-1 is an up</w:delText>
        </w:r>
        <w:r w:rsidDel="00131AF3">
          <w:rPr>
            <w:lang w:val="en-US"/>
          </w:rPr>
          <w:delText xml:space="preserve">dated </w:delText>
        </w:r>
        <w:r w:rsidRPr="0029098D" w:rsidDel="00131AF3">
          <w:rPr>
            <w:lang w:val="en-US"/>
          </w:rPr>
          <w:delText>Figure 7.3.1.2-</w:delText>
        </w:r>
        <w:r w:rsidDel="00131AF3">
          <w:rPr>
            <w:lang w:val="en-US"/>
          </w:rPr>
          <w:delText>3 in 3GPP TS 23.280 [2]. The updates are in blue font.</w:delText>
        </w:r>
      </w:del>
    </w:p>
    <w:p w14:paraId="10D79B86" w14:textId="77777777" w:rsidR="007119AB" w:rsidRDefault="007119AB" w:rsidP="007119AB">
      <w:pPr>
        <w:rPr>
          <w:lang w:val="en-US"/>
        </w:rPr>
      </w:pPr>
    </w:p>
    <w:p w14:paraId="3A7628D7" w14:textId="77777777" w:rsidR="007119AB" w:rsidRDefault="007119AB" w:rsidP="007119AB">
      <w:pPr>
        <w:rPr>
          <w:lang w:val="en-US"/>
        </w:rPr>
      </w:pPr>
    </w:p>
    <w:p w14:paraId="62098CAE" w14:textId="77777777" w:rsidR="007119AB" w:rsidRDefault="007119AB" w:rsidP="007119AB">
      <w:pPr>
        <w:pStyle w:val="TH"/>
      </w:pPr>
      <w:r>
        <w:object w:dxaOrig="10392" w:dyaOrig="12793" w14:anchorId="203DE67D">
          <v:shape id="_x0000_i1027" type="#_x0000_t75" style="width:481.65pt;height:592.95pt" o:ole="">
            <v:imagedata r:id="rId12" o:title=""/>
          </v:shape>
          <o:OLEObject Type="Embed" ProgID="Visio.Drawing.15" ShapeID="_x0000_i1027" DrawAspect="Content" ObjectID="_1821257351" r:id="rId13"/>
        </w:object>
      </w:r>
    </w:p>
    <w:p w14:paraId="2366E17B" w14:textId="687B9148" w:rsidR="007119AB" w:rsidRDefault="007119AB" w:rsidP="007119AB">
      <w:pPr>
        <w:pStyle w:val="TF"/>
      </w:pPr>
      <w:r w:rsidRPr="003E5F68">
        <w:t>Figure </w:t>
      </w:r>
      <w:r>
        <w:rPr>
          <w:lang w:val="en-US"/>
        </w:rPr>
        <w:t>6.3.2-1</w:t>
      </w:r>
      <w:ins w:id="257" w:author="Vialen, Jukka" w:date="2025-10-06T11:58:00Z">
        <w:r w:rsidR="00131AF3">
          <w:rPr>
            <w:lang w:val="en-US"/>
          </w:rPr>
          <w:t>:</w:t>
        </w:r>
      </w:ins>
      <w:ins w:id="258" w:author="Vialen, Jukka" w:date="2025-10-02T14:14:00Z">
        <w:r w:rsidR="009D4215">
          <w:rPr>
            <w:lang w:val="en-US"/>
          </w:rPr>
          <w:t xml:space="preserve"> </w:t>
        </w:r>
      </w:ins>
      <w:ins w:id="259" w:author="Vialen, Jukka" w:date="2025-10-06T11:57:00Z">
        <w:r w:rsidR="00131AF3">
          <w:rPr>
            <w:lang w:val="en-US"/>
          </w:rPr>
          <w:t>U</w:t>
        </w:r>
      </w:ins>
      <w:ins w:id="260" w:author="Vialen, Jukka" w:date="2025-10-02T14:14:00Z">
        <w:r w:rsidR="009D4215" w:rsidRPr="00997D13">
          <w:rPr>
            <w:lang w:val="en-US"/>
          </w:rPr>
          <w:t>p</w:t>
        </w:r>
        <w:r w:rsidR="009D4215">
          <w:rPr>
            <w:lang w:val="en-US"/>
          </w:rPr>
          <w:t xml:space="preserve">dated </w:t>
        </w:r>
        <w:r w:rsidR="009D4215" w:rsidRPr="0029098D">
          <w:rPr>
            <w:lang w:val="en-US"/>
          </w:rPr>
          <w:t>Figure 7.3.1.2-</w:t>
        </w:r>
        <w:r w:rsidR="009D4215">
          <w:rPr>
            <w:lang w:val="en-US"/>
          </w:rPr>
          <w:t>3 in 3GPP TS 23.280 [2]</w:t>
        </w:r>
      </w:ins>
      <w:r>
        <w:rPr>
          <w:lang w:val="en-US"/>
        </w:rPr>
        <w:t xml:space="preserve">. </w:t>
      </w:r>
      <w:r w:rsidRPr="001472D5">
        <w:rPr>
          <w:lang w:val="en-US"/>
        </w:rPr>
        <w:t xml:space="preserve">Relationships between reference points of MC service application plane and </w:t>
      </w:r>
      <w:proofErr w:type="spellStart"/>
      <w:r w:rsidRPr="001472D5">
        <w:rPr>
          <w:lang w:val="en-US"/>
        </w:rPr>
        <w:t>signalling</w:t>
      </w:r>
      <w:proofErr w:type="spellEnd"/>
      <w:r w:rsidRPr="001472D5">
        <w:rPr>
          <w:lang w:val="en-US"/>
        </w:rPr>
        <w:t xml:space="preserve"> control planes</w:t>
      </w:r>
      <w:r w:rsidRPr="003E5F68">
        <w:t xml:space="preserve"> </w:t>
      </w:r>
    </w:p>
    <w:p w14:paraId="3CE4DF3C" w14:textId="61EC3846" w:rsidR="007119AB" w:rsidRDefault="007119AB" w:rsidP="007119AB">
      <w:pPr>
        <w:pStyle w:val="EditorsNote"/>
      </w:pPr>
      <w:r w:rsidRPr="00900555">
        <w:t>Editor</w:t>
      </w:r>
      <w:r w:rsidRPr="00440E72">
        <w:t>'</w:t>
      </w:r>
      <w:r w:rsidRPr="00900555">
        <w:t xml:space="preserve">s note: </w:t>
      </w:r>
      <w:ins w:id="261" w:author="Vialen, Jukka" w:date="2025-10-02T14:15:00Z">
        <w:r w:rsidR="009D4215">
          <w:t xml:space="preserve">It is FFS </w:t>
        </w:r>
      </w:ins>
      <w:ins w:id="262" w:author="Vialen, Jukka" w:date="2025-10-02T14:17:00Z">
        <w:r w:rsidR="009D4215">
          <w:t xml:space="preserve">if </w:t>
        </w:r>
      </w:ins>
      <w:ins w:id="263" w:author="Vialen, Jukka" w:date="2025-09-22T16:33:00Z">
        <w:r w:rsidR="00FD3890">
          <w:t xml:space="preserve">SIPREC </w:t>
        </w:r>
      </w:ins>
      <w:ins w:id="264" w:author="Vialen, Jukka" w:date="2025-10-02T14:17:00Z">
        <w:r w:rsidR="009D4215">
          <w:t xml:space="preserve">should be added </w:t>
        </w:r>
      </w:ins>
      <w:ins w:id="265" w:author="Vialen, Jukka" w:date="2025-09-22T16:33:00Z">
        <w:r w:rsidR="00FD3890">
          <w:t>to REC-4 in the figure above?</w:t>
        </w:r>
      </w:ins>
      <w:del w:id="266" w:author="Vialen, Jukka" w:date="2025-09-22T16:33:00Z">
        <w:r w:rsidDel="00FD3890">
          <w:rPr>
            <w:lang w:val="en-US"/>
          </w:rPr>
          <w:delText>Other i</w:delText>
        </w:r>
        <w:r w:rsidRPr="0072741A" w:rsidDel="00FD3890">
          <w:rPr>
            <w:lang w:val="en-US"/>
          </w:rPr>
          <w:delText xml:space="preserve">mpacts on </w:delText>
        </w:r>
        <w:r w:rsidDel="00FD3890">
          <w:rPr>
            <w:lang w:val="en-US"/>
          </w:rPr>
          <w:delText xml:space="preserve">3GPP </w:delText>
        </w:r>
        <w:r w:rsidRPr="0072741A" w:rsidDel="00FD3890">
          <w:rPr>
            <w:lang w:val="en-US"/>
          </w:rPr>
          <w:delText>TS 23.28</w:delText>
        </w:r>
        <w:r w:rsidDel="00FD3890">
          <w:rPr>
            <w:lang w:val="en-US"/>
          </w:rPr>
          <w:delText>0 [2] and impacts on 3GPP TS 23.282 [5]</w:delText>
        </w:r>
        <w:r w:rsidRPr="0072741A" w:rsidDel="00FD3890">
          <w:rPr>
            <w:lang w:val="en-US"/>
          </w:rPr>
          <w:delText>, if any, are FFS</w:delText>
        </w:r>
        <w:r w:rsidDel="00FD3890">
          <w:delText>.</w:delText>
        </w:r>
      </w:del>
    </w:p>
    <w:p w14:paraId="1C419510" w14:textId="1B005796" w:rsidR="00114706" w:rsidRDefault="00114706" w:rsidP="007119AB">
      <w:pPr>
        <w:pStyle w:val="EditorsNote"/>
      </w:pPr>
    </w:p>
    <w:p w14:paraId="4A8D5BE1" w14:textId="20EB1C06" w:rsidR="00114706" w:rsidRPr="0046601C" w:rsidRDefault="00114706" w:rsidP="00114706">
      <w:pPr>
        <w:ind w:left="568" w:hanging="568"/>
        <w:rPr>
          <w:ins w:id="267" w:author="Vialen, Jukka" w:date="2025-09-12T15:54:00Z"/>
          <w:lang w:val="en-US"/>
        </w:rPr>
      </w:pPr>
      <w:ins w:id="268" w:author="Vialen, Jukka" w:date="2025-09-12T15:56:00Z">
        <w:r w:rsidRPr="00144B53">
          <w:rPr>
            <w:noProof/>
            <w:lang w:val="en-US"/>
          </w:rPr>
          <w:lastRenderedPageBreak/>
          <mc:AlternateContent>
            <mc:Choice Requires="wps">
              <w:drawing>
                <wp:anchor distT="45720" distB="45720" distL="114300" distR="114300" simplePos="0" relativeHeight="251659264" behindDoc="0" locked="0" layoutInCell="1" allowOverlap="1" wp14:anchorId="3012502E" wp14:editId="499AB42D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443230</wp:posOffset>
                  </wp:positionV>
                  <wp:extent cx="6229350" cy="1404620"/>
                  <wp:effectExtent l="0" t="0" r="19050" b="16510"/>
                  <wp:wrapSquare wrapText="bothSides"/>
                  <wp:docPr id="1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6229350" cy="1404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F5BE99" w14:textId="77777777" w:rsidR="00FD3890" w:rsidRDefault="00FD3890" w:rsidP="00FD3890">
                              <w:pPr>
                                <w:pStyle w:val="Heading4"/>
                                <w:rPr>
                                  <w:ins w:id="269" w:author="Vialen, Jukka" w:date="2025-09-22T16:35:00Z"/>
                                </w:rPr>
                              </w:pPr>
                              <w:ins w:id="270" w:author="Vialen, Jukka" w:date="2025-09-22T16:35:00Z">
                                <w:r>
                                  <w:t>7.5.2.34</w:t>
                                </w:r>
                                <w:r>
                                  <w:tab/>
                                  <w:t>Reference point REC-4 (between recording server and MC service servers)</w:t>
                                </w:r>
                              </w:ins>
                            </w:p>
                            <w:p w14:paraId="729DE76B" w14:textId="77777777" w:rsidR="00FD3890" w:rsidRDefault="00FD3890" w:rsidP="00FD3890">
                              <w:pPr>
                                <w:rPr>
                                  <w:ins w:id="271" w:author="Vialen, Jukka" w:date="2025-09-22T16:35:00Z"/>
                                </w:rPr>
                              </w:pPr>
                              <w:ins w:id="272" w:author="Vialen, Jukka" w:date="2025-09-22T16:35:00Z">
                                <w:r>
                                  <w:t>The REC-4 reference point, which exists between recording server and MC service servers, is used for transmitting metadata and media of the</w:t>
                                </w:r>
                                <w:r w:rsidRPr="00203A1D">
                                  <w:t xml:space="preserve"> communication </w:t>
                                </w:r>
                                <w:r w:rsidRPr="00F60A9E">
                                  <w:t xml:space="preserve">sessions </w:t>
                                </w:r>
                                <w:r w:rsidRPr="00203A1D">
                                  <w:t>of</w:t>
                                </w:r>
                                <w:r>
                                  <w:t xml:space="preserve"> target users and target </w:t>
                                </w:r>
                                <w:r w:rsidRPr="00FD3890">
                                  <w:t xml:space="preserve">groups </w:t>
                                </w:r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>from the MC service servers to the recording server</w:t>
                                </w:r>
                                <w:r>
                                  <w:t>.</w:t>
                                </w:r>
                              </w:ins>
                            </w:p>
                            <w:p w14:paraId="2EC3ED08" w14:textId="77777777" w:rsidR="00FD3890" w:rsidRPr="0046601C" w:rsidRDefault="00FD3890" w:rsidP="00FD3890">
                              <w:pPr>
                                <w:pStyle w:val="NO"/>
                                <w:rPr>
                                  <w:ins w:id="273" w:author="Vialen, Jukka" w:date="2025-09-22T16:35:00Z"/>
                                  <w:strike/>
                                </w:rPr>
                              </w:pPr>
                              <w:ins w:id="274" w:author="Vialen, Jukka" w:date="2025-09-22T16:35:00Z">
                                <w:r w:rsidRPr="00FD3890">
                                  <w:rPr>
                                    <w:strike/>
                                    <w:highlight w:val="yellow"/>
                                  </w:rPr>
                                  <w:t>NOTE:</w:t>
                                </w:r>
                                <w:r w:rsidRPr="00FD3890">
                                  <w:rPr>
                                    <w:strike/>
                                    <w:highlight w:val="yellow"/>
                                  </w:rPr>
                                  <w:tab/>
                                  <w:t xml:space="preserve">In this version of this specification the communication sessions that may be recorded are MCPTT and </w:t>
                                </w:r>
                                <w:proofErr w:type="spellStart"/>
                                <w:r w:rsidRPr="00FD3890">
                                  <w:rPr>
                                    <w:strike/>
                                    <w:highlight w:val="yellow"/>
                                  </w:rPr>
                                  <w:t>MCVideo</w:t>
                                </w:r>
                                <w:proofErr w:type="spellEnd"/>
                                <w:r w:rsidRPr="00FD3890">
                                  <w:rPr>
                                    <w:strike/>
                                    <w:highlight w:val="yellow"/>
                                  </w:rPr>
                                  <w:t xml:space="preserve"> group and private calls.</w:t>
                                </w:r>
                              </w:ins>
                            </w:p>
                            <w:p w14:paraId="2D691ACF" w14:textId="77777777" w:rsidR="00FD3890" w:rsidRDefault="00FD3890" w:rsidP="00FD3890">
                              <w:pPr>
                                <w:rPr>
                                  <w:ins w:id="275" w:author="Vialen, Jukka" w:date="2025-09-22T16:35:00Z"/>
                                </w:rPr>
                              </w:pPr>
                              <w:ins w:id="276" w:author="Vialen, Jukka" w:date="2025-09-22T16:35:00Z">
                                <w:r w:rsidRPr="00483212">
                                  <w:t>The R</w:t>
                                </w:r>
                                <w:r>
                                  <w:t>E</w:t>
                                </w:r>
                                <w:r w:rsidRPr="00483212">
                                  <w:t>C-</w:t>
                                </w:r>
                                <w:r>
                                  <w:t>4</w:t>
                                </w:r>
                                <w:r w:rsidRPr="00483212">
                                  <w:t xml:space="preserve"> reference point shall use the </w:t>
                                </w:r>
                                <w:r w:rsidRPr="000E2073">
                                  <w:t>SIP-2 reference point</w:t>
                                </w:r>
                                <w:r w:rsidRPr="00203A1D">
                                  <w:t xml:space="preserve"> for transport and routing of signalling and communication sessions related metadata. If an MC service server and a recording server are served by different SIP cores, then the REC-4 reference point shall also use the SIP-3 reference point for transport and routing of signalling and communication sessions related metadata.</w:t>
                                </w:r>
                              </w:ins>
                            </w:p>
                            <w:p w14:paraId="343634F1" w14:textId="36627917" w:rsidR="00FD3890" w:rsidRDefault="00FD3890" w:rsidP="00FD3890">
                              <w:pPr>
                                <w:rPr>
                                  <w:ins w:id="277" w:author="Vialen, Jukka" w:date="2025-09-22T16:35:00Z"/>
                                </w:rPr>
                              </w:pPr>
                              <w:ins w:id="278" w:author="Vialen, Jukka" w:date="2025-09-22T16:35:00Z"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 xml:space="preserve">For </w:t>
                                </w:r>
                              </w:ins>
                              <w:ins w:id="279" w:author="Vialen, Jukka" w:date="2025-09-22T16:48:00Z">
                                <w:r w:rsidR="00047C69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 xml:space="preserve">the </w:t>
                                </w:r>
                              </w:ins>
                              <w:ins w:id="280" w:author="Vialen, Jukka" w:date="2025-09-22T16:35:00Z"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>recording RTP media and related metadata of session-based user communications (</w:t>
                                </w:r>
                                <w:proofErr w:type="gramStart"/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>e.g.</w:t>
                                </w:r>
                                <w:proofErr w:type="gramEnd"/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 xml:space="preserve"> MCPTT and </w:t>
                                </w:r>
                                <w:proofErr w:type="spellStart"/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>MCVideo</w:t>
                                </w:r>
                                <w:proofErr w:type="spellEnd"/>
                                <w:r w:rsidRPr="00FD3890">
                                  <w:rPr>
                                    <w:color w:val="0070C0"/>
                                    <w:highlight w:val="yellow"/>
                                    <w:u w:val="single"/>
                                  </w:rPr>
                                  <w:t xml:space="preserve"> private and group calls),</w:t>
                                </w:r>
                                <w:r w:rsidRPr="00FD3890">
                                  <w:rPr>
                                    <w:color w:val="0070C0"/>
                                  </w:rPr>
                                  <w:t xml:space="preserve"> </w:t>
                                </w:r>
                                <w:r w:rsidRPr="00203A1D">
                                  <w:t xml:space="preserve">MC service server and recording server shall use Session Recording Protocol as specified in </w:t>
                                </w:r>
                                <w:r w:rsidRPr="00625528">
                                  <w:t xml:space="preserve">IETF </w:t>
                                </w:r>
                                <w:r w:rsidRPr="00203A1D">
                                  <w:t>RFC-7866 [</w:t>
                                </w:r>
                                <w:r>
                                  <w:t>40</w:t>
                                </w:r>
                                <w:r w:rsidRPr="00203A1D">
                                  <w:t>]</w:t>
                                </w:r>
                                <w:r>
                                  <w:t>.</w:t>
                                </w:r>
                                <w:r w:rsidRPr="00203A1D">
                                  <w:t xml:space="preserve"> </w:t>
                                </w:r>
                                <w:r w:rsidRPr="00FD3890">
                                  <w:rPr>
                                    <w:strike/>
                                    <w:highlight w:val="yellow"/>
                                  </w:rPr>
                                  <w:t xml:space="preserve">for establishing and controlling recording sessions between MC service servers and recording server for MCPTT and </w:t>
                                </w:r>
                                <w:proofErr w:type="spellStart"/>
                                <w:r w:rsidRPr="00FD3890">
                                  <w:rPr>
                                    <w:strike/>
                                    <w:highlight w:val="yellow"/>
                                  </w:rPr>
                                  <w:t>MCVideo</w:t>
                                </w:r>
                                <w:proofErr w:type="spellEnd"/>
                                <w:r w:rsidRPr="00FD3890">
                                  <w:rPr>
                                    <w:strike/>
                                    <w:highlight w:val="yellow"/>
                                  </w:rPr>
                                  <w:t xml:space="preserve"> private and group communications. IETF RFC-7866 [40] specifies the use of SIP, Session Description Protocol (SDP), and RTP to establish a recording session.</w:t>
                                </w:r>
                                <w:r w:rsidRPr="00203A1D">
                                  <w:t xml:space="preserve"> </w:t>
                                </w:r>
                              </w:ins>
                            </w:p>
                            <w:p w14:paraId="1E99CECE" w14:textId="15672848" w:rsidR="00FD3890" w:rsidRDefault="00FD3890" w:rsidP="00FD3890">
                              <w:pPr>
                                <w:rPr>
                                  <w:ins w:id="281" w:author="Vialen, Jukka" w:date="2025-09-22T16:35:00Z"/>
                                </w:rPr>
                              </w:pPr>
                              <w:ins w:id="282" w:author="Vialen, Jukka" w:date="2025-09-22T16:35:00Z">
                                <w:r w:rsidRPr="00047C69">
                                  <w:rPr>
                                    <w:highlight w:val="yellow"/>
                                  </w:rPr>
                                  <w:t xml:space="preserve">For the recording of MC Data MSRP sessions, the MC Data server shall </w:t>
                                </w:r>
                              </w:ins>
                              <w:ins w:id="283" w:author="Vialen, Jukka" w:date="2025-09-22T16:51:00Z">
                                <w:r w:rsidR="00047C69">
                                  <w:rPr>
                                    <w:highlight w:val="yellow"/>
                                  </w:rPr>
                                  <w:t xml:space="preserve">implement </w:t>
                                </w:r>
                              </w:ins>
                              <w:ins w:id="284" w:author="Vialen, Jukka" w:date="2025-09-22T16:35:00Z">
                                <w:r w:rsidRPr="00047C69">
                                  <w:rPr>
                                    <w:highlight w:val="yellow"/>
                                  </w:rPr>
                                  <w:t>an MSRP Switch</w:t>
                                </w:r>
                              </w:ins>
                              <w:ins w:id="285" w:author="Vialen, Jukka" w:date="2025-09-22T16:52:00Z">
                                <w:r w:rsidR="00047C69">
                                  <w:rPr>
                                    <w:highlight w:val="yellow"/>
                                  </w:rPr>
                                  <w:t xml:space="preserve"> </w:t>
                                </w:r>
                                <w:r w:rsidR="00047C69" w:rsidRPr="00047C69">
                                  <w:rPr>
                                    <w:highlight w:val="yellow"/>
                                  </w:rPr>
                                  <w:t>(</w:t>
                                </w:r>
                              </w:ins>
                              <w:ins w:id="286" w:author="Vialen, Jukka" w:date="2025-09-22T16:53:00Z">
                                <w:r w:rsidR="00047C69">
                                  <w:rPr>
                                    <w:highlight w:val="yellow"/>
                                  </w:rPr>
                                  <w:t xml:space="preserve">see </w:t>
                                </w:r>
                              </w:ins>
                              <w:ins w:id="287" w:author="Vialen, Jukka" w:date="2025-09-22T16:52:00Z">
                                <w:r w:rsidR="00047C69" w:rsidRPr="00047C69">
                                  <w:rPr>
                                    <w:highlight w:val="yellow"/>
                                  </w:rPr>
                                  <w:t>IETF RFC 7701 [</w:t>
                                </w:r>
                                <w:proofErr w:type="spellStart"/>
                                <w:r w:rsidR="00047C69" w:rsidRPr="00047C69">
                                  <w:rPr>
                                    <w:highlight w:val="yellow"/>
                                  </w:rPr>
                                  <w:t>yy</w:t>
                                </w:r>
                                <w:proofErr w:type="spellEnd"/>
                                <w:r w:rsidR="00047C69" w:rsidRPr="00047C69">
                                  <w:rPr>
                                    <w:highlight w:val="yellow"/>
                                  </w:rPr>
                                  <w:t>])</w:t>
                                </w:r>
                              </w:ins>
                              <w:ins w:id="288" w:author="Vialen, Jukka" w:date="2025-09-22T16:49:00Z">
                                <w:r w:rsidR="00047C69" w:rsidRPr="00047C69">
                                  <w:rPr>
                                    <w:highlight w:val="yellow"/>
                                  </w:rPr>
                                  <w:t xml:space="preserve">, capable of </w:t>
                                </w:r>
                                <w:r w:rsidR="00047C69" w:rsidRPr="00047C69">
                                  <w:rPr>
                                    <w:rStyle w:val="citation-24"/>
                                    <w:highlight w:val="yellow"/>
                                  </w:rPr>
                                  <w:t>duplicat</w:t>
                                </w:r>
                              </w:ins>
                              <w:ins w:id="289" w:author="Vialen, Jukka" w:date="2025-09-22T16:50:00Z">
                                <w:r w:rsidR="00047C69" w:rsidRPr="00047C69">
                                  <w:rPr>
                                    <w:rStyle w:val="citation-24"/>
                                    <w:highlight w:val="yellow"/>
                                  </w:rPr>
                                  <w:t xml:space="preserve">ing </w:t>
                                </w:r>
                              </w:ins>
                              <w:ins w:id="290" w:author="Vialen, Jukka" w:date="2025-09-22T16:49:00Z">
                                <w:r w:rsidR="00047C69" w:rsidRPr="00047C69">
                                  <w:rPr>
                                    <w:rStyle w:val="citation-24"/>
                                    <w:highlight w:val="yellow"/>
                                  </w:rPr>
                                  <w:t xml:space="preserve">the </w:t>
                                </w:r>
                              </w:ins>
                              <w:ins w:id="291" w:author="Vialen, Jukka" w:date="2025-09-22T16:50:00Z">
                                <w:r w:rsidR="00047C69" w:rsidRPr="00047C69">
                                  <w:rPr>
                                    <w:rStyle w:val="citation-24"/>
                                    <w:highlight w:val="yellow"/>
                                  </w:rPr>
                                  <w:t xml:space="preserve">MSRP </w:t>
                                </w:r>
                              </w:ins>
                              <w:ins w:id="292" w:author="Vialen, Jukka" w:date="2025-09-22T16:49:00Z">
                                <w:r w:rsidR="00047C69" w:rsidRPr="00047C69">
                                  <w:rPr>
                                    <w:rStyle w:val="citation-24"/>
                                    <w:highlight w:val="yellow"/>
                                  </w:rPr>
                                  <w:t>message</w:t>
                                </w:r>
                              </w:ins>
                              <w:ins w:id="293" w:author="Vialen, Jukka" w:date="2025-09-22T16:50:00Z">
                                <w:r w:rsidR="00047C69" w:rsidRPr="00047C69">
                                  <w:rPr>
                                    <w:rStyle w:val="citation-24"/>
                                    <w:highlight w:val="yellow"/>
                                  </w:rPr>
                                  <w:t>s</w:t>
                                </w:r>
                              </w:ins>
                              <w:ins w:id="294" w:author="Vialen, Jukka" w:date="2025-09-22T16:49:00Z">
                                <w:r w:rsidR="00047C69" w:rsidRPr="00047C69">
                                  <w:rPr>
                                    <w:rStyle w:val="citation-24"/>
                                    <w:highlight w:val="yellow"/>
                                  </w:rPr>
                                  <w:t xml:space="preserve"> and send</w:t>
                                </w:r>
                              </w:ins>
                              <w:ins w:id="295" w:author="Vialen, Jukka" w:date="2025-09-22T16:50:00Z">
                                <w:r w:rsidR="00047C69" w:rsidRPr="00047C69">
                                  <w:rPr>
                                    <w:rStyle w:val="citation-24"/>
                                    <w:highlight w:val="yellow"/>
                                  </w:rPr>
                                  <w:t>ing</w:t>
                                </w:r>
                              </w:ins>
                              <w:ins w:id="296" w:author="Vialen, Jukka" w:date="2025-09-22T16:49:00Z">
                                <w:r w:rsidR="00047C69" w:rsidRPr="00047C69">
                                  <w:rPr>
                                    <w:rStyle w:val="citation-24"/>
                                    <w:highlight w:val="yellow"/>
                                  </w:rPr>
                                  <w:t xml:space="preserve"> a copy to </w:t>
                                </w:r>
                              </w:ins>
                              <w:ins w:id="297" w:author="Vialen, Jukka" w:date="2025-09-22T16:50:00Z">
                                <w:r w:rsidR="00047C69" w:rsidRPr="00047C69">
                                  <w:rPr>
                                    <w:rStyle w:val="citation-24"/>
                                    <w:highlight w:val="yellow"/>
                                  </w:rPr>
                                  <w:t>the recording server. T</w:t>
                                </w:r>
                              </w:ins>
                              <w:ins w:id="298" w:author="Vialen, Jukka" w:date="2025-09-22T16:35:00Z">
                                <w:r w:rsidRPr="00047C69">
                                  <w:rPr>
                                    <w:highlight w:val="yellow"/>
                                  </w:rPr>
                                  <w:t>he recording server shall implement an MSRP client</w:t>
                                </w:r>
                              </w:ins>
                              <w:ins w:id="299" w:author="Vialen, Jukka" w:date="2025-10-01T18:21:00Z">
                                <w:r w:rsidR="00E9717A">
                                  <w:rPr>
                                    <w:highlight w:val="yellow"/>
                                  </w:rPr>
                                  <w:t>.</w:t>
                                </w:r>
                              </w:ins>
                              <w:ins w:id="300" w:author="Vialen, Jukka" w:date="2025-09-22T16:51:00Z">
                                <w:r w:rsidR="00047C69" w:rsidRPr="00047C69">
                                  <w:rPr>
                                    <w:highlight w:val="yellow"/>
                                  </w:rPr>
                                  <w:t xml:space="preserve"> </w:t>
                                </w:r>
                              </w:ins>
                              <w:ins w:id="301" w:author="Vialen, Jukka" w:date="2025-09-22T16:35:00Z">
                                <w:r w:rsidRPr="00047C69">
                                  <w:rPr>
                                    <w:highlight w:val="yellow"/>
                                  </w:rPr>
                                  <w:t xml:space="preserve">MSRP protocol </w:t>
                                </w:r>
                              </w:ins>
                              <w:ins w:id="302" w:author="Vialen, Jukka" w:date="2025-09-22T16:39:00Z">
                                <w:r w:rsidRPr="00047C69">
                                  <w:rPr>
                                    <w:highlight w:val="yellow"/>
                                  </w:rPr>
                                  <w:t>(IETF RFC</w:t>
                                </w:r>
                              </w:ins>
                              <w:ins w:id="303" w:author="Vialen, Jukka" w:date="2025-09-22T16:53:00Z">
                                <w:r w:rsidR="00047C69">
                                  <w:rPr>
                                    <w:highlight w:val="yellow"/>
                                  </w:rPr>
                                  <w:t xml:space="preserve"> 4975 [xx])</w:t>
                                </w:r>
                              </w:ins>
                              <w:ins w:id="304" w:author="Vialen, Jukka" w:date="2025-09-22T16:39:00Z">
                                <w:r w:rsidRPr="00047C69">
                                  <w:rPr>
                                    <w:highlight w:val="yellow"/>
                                  </w:rPr>
                                  <w:t xml:space="preserve"> </w:t>
                                </w:r>
                              </w:ins>
                              <w:ins w:id="305" w:author="Vialen, Jukka" w:date="2025-09-22T16:35:00Z">
                                <w:r w:rsidRPr="00047C69">
                                  <w:rPr>
                                    <w:highlight w:val="yellow"/>
                                  </w:rPr>
                                  <w:t>shall be supported in the REC-4 reference point.</w:t>
                                </w:r>
                              </w:ins>
                            </w:p>
                            <w:p w14:paraId="410F1119" w14:textId="77777777" w:rsidR="00114706" w:rsidRDefault="00114706" w:rsidP="00114706"/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w14:anchorId="3012502E"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.8pt;margin-top:34.9pt;width:490.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">
                  <v:textbox style="mso-fit-shape-to-text:t">
                    <w:txbxContent>
                      <w:p w14:paraId="54F5BE99" w14:textId="77777777" w:rsidR="00FD3890" w:rsidRDefault="00FD3890" w:rsidP="00FD3890">
                        <w:pPr>
                          <w:pStyle w:val="Heading4"/>
                          <w:rPr>
                            <w:ins w:id="267" w:author="Vialen, Jukka" w:date="2025-09-22T16:35:00Z"/>
                          </w:rPr>
                        </w:pPr>
                        <w:ins w:id="268" w:author="Vialen, Jukka" w:date="2025-09-22T16:35:00Z">
                          <w:r>
                            <w:t>7.5.2.34</w:t>
                          </w:r>
                          <w:r>
                            <w:tab/>
                            <w:t>Reference point REC-4 (between recording server and MC service servers)</w:t>
                          </w:r>
                        </w:ins>
                      </w:p>
                      <w:p w14:paraId="729DE76B" w14:textId="77777777" w:rsidR="00FD3890" w:rsidRDefault="00FD3890" w:rsidP="00FD3890">
                        <w:pPr>
                          <w:rPr>
                            <w:ins w:id="269" w:author="Vialen, Jukka" w:date="2025-09-22T16:35:00Z"/>
                          </w:rPr>
                        </w:pPr>
                        <w:ins w:id="270" w:author="Vialen, Jukka" w:date="2025-09-22T16:35:00Z">
                          <w:r>
                            <w:t>The REC-4 reference point, which exists between recording server and MC service servers, is used for transmitting metadata and media of the</w:t>
                          </w:r>
                          <w:r w:rsidRPr="00203A1D">
                            <w:t xml:space="preserve"> communication </w:t>
                          </w:r>
                          <w:r w:rsidRPr="00F60A9E">
                            <w:t xml:space="preserve">sessions </w:t>
                          </w:r>
                          <w:r w:rsidRPr="00203A1D">
                            <w:t>of</w:t>
                          </w:r>
                          <w:r>
                            <w:t xml:space="preserve"> target users and target </w:t>
                          </w:r>
                          <w:r w:rsidRPr="00FD3890">
                            <w:t xml:space="preserve">groups </w:t>
                          </w:r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>from the MC service servers to the recording server</w:t>
                          </w:r>
                          <w:r>
                            <w:t>.</w:t>
                          </w:r>
                        </w:ins>
                      </w:p>
                      <w:p w14:paraId="2EC3ED08" w14:textId="77777777" w:rsidR="00FD3890" w:rsidRPr="0046601C" w:rsidRDefault="00FD3890" w:rsidP="00FD3890">
                        <w:pPr>
                          <w:pStyle w:val="NO"/>
                          <w:rPr>
                            <w:ins w:id="271" w:author="Vialen, Jukka" w:date="2025-09-22T16:35:00Z"/>
                            <w:strike/>
                          </w:rPr>
                        </w:pPr>
                        <w:ins w:id="272" w:author="Vialen, Jukka" w:date="2025-09-22T16:35:00Z">
                          <w:r w:rsidRPr="00FD3890">
                            <w:rPr>
                              <w:strike/>
                              <w:highlight w:val="yellow"/>
                            </w:rPr>
                            <w:t>NOTE:</w:t>
                          </w:r>
                          <w:r w:rsidRPr="00FD3890">
                            <w:rPr>
                              <w:strike/>
                              <w:highlight w:val="yellow"/>
                            </w:rPr>
                            <w:tab/>
                            <w:t xml:space="preserve">In this version of this specification the communication sessions that may be recorded are MCPTT and </w:t>
                          </w:r>
                          <w:proofErr w:type="spellStart"/>
                          <w:r w:rsidRPr="00FD3890">
                            <w:rPr>
                              <w:strike/>
                              <w:highlight w:val="yellow"/>
                            </w:rPr>
                            <w:t>MCVideo</w:t>
                          </w:r>
                          <w:proofErr w:type="spellEnd"/>
                          <w:r w:rsidRPr="00FD3890">
                            <w:rPr>
                              <w:strike/>
                              <w:highlight w:val="yellow"/>
                            </w:rPr>
                            <w:t xml:space="preserve"> group and private calls.</w:t>
                          </w:r>
                        </w:ins>
                      </w:p>
                      <w:p w14:paraId="2D691ACF" w14:textId="77777777" w:rsidR="00FD3890" w:rsidRDefault="00FD3890" w:rsidP="00FD3890">
                        <w:pPr>
                          <w:rPr>
                            <w:ins w:id="273" w:author="Vialen, Jukka" w:date="2025-09-22T16:35:00Z"/>
                          </w:rPr>
                        </w:pPr>
                        <w:ins w:id="274" w:author="Vialen, Jukka" w:date="2025-09-22T16:35:00Z">
                          <w:r w:rsidRPr="00483212">
                            <w:t>The R</w:t>
                          </w:r>
                          <w:r>
                            <w:t>E</w:t>
                          </w:r>
                          <w:r w:rsidRPr="00483212">
                            <w:t>C-</w:t>
                          </w:r>
                          <w:r>
                            <w:t>4</w:t>
                          </w:r>
                          <w:r w:rsidRPr="00483212">
                            <w:t xml:space="preserve"> reference point shall use the </w:t>
                          </w:r>
                          <w:r w:rsidRPr="000E2073">
                            <w:t>SIP-2 reference point</w:t>
                          </w:r>
                          <w:r w:rsidRPr="00203A1D">
                            <w:t xml:space="preserve"> for transport and routing of signalling and communication sessions related metadata. If an MC service server and a recording server are served by different SIP cores, then the REC-4 reference point shall also use the SIP-3 reference point for transport and routing of signalling and communication sessions related metadata.</w:t>
                          </w:r>
                        </w:ins>
                      </w:p>
                      <w:p w14:paraId="343634F1" w14:textId="36627917" w:rsidR="00FD3890" w:rsidRDefault="00FD3890" w:rsidP="00FD3890">
                        <w:pPr>
                          <w:rPr>
                            <w:ins w:id="275" w:author="Vialen, Jukka" w:date="2025-09-22T16:35:00Z"/>
                          </w:rPr>
                        </w:pPr>
                        <w:ins w:id="276" w:author="Vialen, Jukka" w:date="2025-09-22T16:35:00Z"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 xml:space="preserve">For </w:t>
                          </w:r>
                        </w:ins>
                        <w:ins w:id="277" w:author="Vialen, Jukka" w:date="2025-09-22T16:48:00Z">
                          <w:r w:rsidR="00047C69">
                            <w:rPr>
                              <w:color w:val="0070C0"/>
                              <w:highlight w:val="yellow"/>
                              <w:u w:val="single"/>
                            </w:rPr>
                            <w:t xml:space="preserve">the </w:t>
                          </w:r>
                        </w:ins>
                        <w:ins w:id="278" w:author="Vialen, Jukka" w:date="2025-09-22T16:35:00Z"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>recording RTP media and related metadata of session-based user communications (</w:t>
                          </w:r>
                          <w:proofErr w:type="gramStart"/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>e.g.</w:t>
                          </w:r>
                          <w:proofErr w:type="gramEnd"/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 xml:space="preserve"> MCPTT and </w:t>
                          </w:r>
                          <w:proofErr w:type="spellStart"/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>MCVideo</w:t>
                          </w:r>
                          <w:proofErr w:type="spellEnd"/>
                          <w:r w:rsidRPr="00FD3890">
                            <w:rPr>
                              <w:color w:val="0070C0"/>
                              <w:highlight w:val="yellow"/>
                              <w:u w:val="single"/>
                            </w:rPr>
                            <w:t xml:space="preserve"> private and group calls),</w:t>
                          </w:r>
                          <w:r w:rsidRPr="00FD3890">
                            <w:rPr>
                              <w:color w:val="0070C0"/>
                            </w:rPr>
                            <w:t xml:space="preserve"> </w:t>
                          </w:r>
                          <w:r w:rsidRPr="00203A1D">
                            <w:t xml:space="preserve">MC service server and recording server shall use Session Recording Protocol as specified in </w:t>
                          </w:r>
                          <w:r w:rsidRPr="00625528">
                            <w:t xml:space="preserve">IETF </w:t>
                          </w:r>
                          <w:r w:rsidRPr="00203A1D">
                            <w:t>RFC-7866 [</w:t>
                          </w:r>
                          <w:r>
                            <w:t>40</w:t>
                          </w:r>
                          <w:r w:rsidRPr="00203A1D">
                            <w:t>]</w:t>
                          </w:r>
                          <w:r>
                            <w:t>.</w:t>
                          </w:r>
                          <w:r w:rsidRPr="00203A1D">
                            <w:t xml:space="preserve"> </w:t>
                          </w:r>
                          <w:r w:rsidRPr="00FD3890">
                            <w:rPr>
                              <w:strike/>
                              <w:highlight w:val="yellow"/>
                            </w:rPr>
                            <w:t xml:space="preserve">for establishing and controlling recording sessions between MC service servers and recording server for MCPTT and </w:t>
                          </w:r>
                          <w:proofErr w:type="spellStart"/>
                          <w:r w:rsidRPr="00FD3890">
                            <w:rPr>
                              <w:strike/>
                              <w:highlight w:val="yellow"/>
                            </w:rPr>
                            <w:t>MCVideo</w:t>
                          </w:r>
                          <w:proofErr w:type="spellEnd"/>
                          <w:r w:rsidRPr="00FD3890">
                            <w:rPr>
                              <w:strike/>
                              <w:highlight w:val="yellow"/>
                            </w:rPr>
                            <w:t xml:space="preserve"> private and group communications. IETF RFC-7866 [40] specifies the use of SIP, Session Description Protocol (SDP), and RTP to establish a recording session.</w:t>
                          </w:r>
                          <w:r w:rsidRPr="00203A1D">
                            <w:t xml:space="preserve"> </w:t>
                          </w:r>
                        </w:ins>
                      </w:p>
                      <w:p w14:paraId="1E99CECE" w14:textId="15672848" w:rsidR="00FD3890" w:rsidRDefault="00FD3890" w:rsidP="00FD3890">
                        <w:pPr>
                          <w:rPr>
                            <w:ins w:id="279" w:author="Vialen, Jukka" w:date="2025-09-22T16:35:00Z"/>
                          </w:rPr>
                        </w:pPr>
                        <w:ins w:id="280" w:author="Vialen, Jukka" w:date="2025-09-22T16:35:00Z">
                          <w:r w:rsidRPr="00047C69">
                            <w:rPr>
                              <w:highlight w:val="yellow"/>
                            </w:rPr>
                            <w:t xml:space="preserve">For the recording of MC Data MSRP sessions, the MC Data server shall </w:t>
                          </w:r>
                        </w:ins>
                        <w:ins w:id="281" w:author="Vialen, Jukka" w:date="2025-09-22T16:51:00Z">
                          <w:r w:rsidR="00047C69">
                            <w:rPr>
                              <w:highlight w:val="yellow"/>
                            </w:rPr>
                            <w:t xml:space="preserve">implement </w:t>
                          </w:r>
                        </w:ins>
                        <w:ins w:id="282" w:author="Vialen, Jukka" w:date="2025-09-22T16:35:00Z">
                          <w:r w:rsidRPr="00047C69">
                            <w:rPr>
                              <w:highlight w:val="yellow"/>
                            </w:rPr>
                            <w:t>an MSRP Switch</w:t>
                          </w:r>
                        </w:ins>
                        <w:ins w:id="283" w:author="Vialen, Jukka" w:date="2025-09-22T16:52:00Z">
                          <w:r w:rsidR="00047C69">
                            <w:rPr>
                              <w:highlight w:val="yellow"/>
                            </w:rPr>
                            <w:t xml:space="preserve"> </w:t>
                          </w:r>
                          <w:r w:rsidR="00047C69" w:rsidRPr="00047C69">
                            <w:rPr>
                              <w:highlight w:val="yellow"/>
                            </w:rPr>
                            <w:t>(</w:t>
                          </w:r>
                        </w:ins>
                        <w:ins w:id="284" w:author="Vialen, Jukka" w:date="2025-09-22T16:53:00Z">
                          <w:r w:rsidR="00047C69">
                            <w:rPr>
                              <w:highlight w:val="yellow"/>
                            </w:rPr>
                            <w:t xml:space="preserve">see </w:t>
                          </w:r>
                        </w:ins>
                        <w:ins w:id="285" w:author="Vialen, Jukka" w:date="2025-09-22T16:52:00Z">
                          <w:r w:rsidR="00047C69" w:rsidRPr="00047C69">
                            <w:rPr>
                              <w:highlight w:val="yellow"/>
                            </w:rPr>
                            <w:t>IETF RFC 7701 [</w:t>
                          </w:r>
                          <w:proofErr w:type="spellStart"/>
                          <w:r w:rsidR="00047C69" w:rsidRPr="00047C69">
                            <w:rPr>
                              <w:highlight w:val="yellow"/>
                            </w:rPr>
                            <w:t>yy</w:t>
                          </w:r>
                          <w:proofErr w:type="spellEnd"/>
                          <w:r w:rsidR="00047C69" w:rsidRPr="00047C69">
                            <w:rPr>
                              <w:highlight w:val="yellow"/>
                            </w:rPr>
                            <w:t>])</w:t>
                          </w:r>
                        </w:ins>
                        <w:ins w:id="286" w:author="Vialen, Jukka" w:date="2025-09-22T16:49:00Z">
                          <w:r w:rsidR="00047C69" w:rsidRPr="00047C69">
                            <w:rPr>
                              <w:highlight w:val="yellow"/>
                            </w:rPr>
                            <w:t xml:space="preserve">, capable of </w:t>
                          </w:r>
                          <w:r w:rsidR="00047C69" w:rsidRPr="00047C69">
                            <w:rPr>
                              <w:rStyle w:val="citation-24"/>
                              <w:highlight w:val="yellow"/>
                            </w:rPr>
                            <w:t>duplicat</w:t>
                          </w:r>
                        </w:ins>
                        <w:ins w:id="287" w:author="Vialen, Jukka" w:date="2025-09-22T16:50:00Z">
                          <w:r w:rsidR="00047C69" w:rsidRPr="00047C69">
                            <w:rPr>
                              <w:rStyle w:val="citation-24"/>
                              <w:highlight w:val="yellow"/>
                            </w:rPr>
                            <w:t xml:space="preserve">ing </w:t>
                          </w:r>
                        </w:ins>
                        <w:ins w:id="288" w:author="Vialen, Jukka" w:date="2025-09-22T16:49:00Z">
                          <w:r w:rsidR="00047C69" w:rsidRPr="00047C69">
                            <w:rPr>
                              <w:rStyle w:val="citation-24"/>
                              <w:highlight w:val="yellow"/>
                            </w:rPr>
                            <w:t xml:space="preserve">the </w:t>
                          </w:r>
                        </w:ins>
                        <w:ins w:id="289" w:author="Vialen, Jukka" w:date="2025-09-22T16:50:00Z">
                          <w:r w:rsidR="00047C69" w:rsidRPr="00047C69">
                            <w:rPr>
                              <w:rStyle w:val="citation-24"/>
                              <w:highlight w:val="yellow"/>
                            </w:rPr>
                            <w:t xml:space="preserve">MSRP </w:t>
                          </w:r>
                        </w:ins>
                        <w:ins w:id="290" w:author="Vialen, Jukka" w:date="2025-09-22T16:49:00Z">
                          <w:r w:rsidR="00047C69" w:rsidRPr="00047C69">
                            <w:rPr>
                              <w:rStyle w:val="citation-24"/>
                              <w:highlight w:val="yellow"/>
                            </w:rPr>
                            <w:t>message</w:t>
                          </w:r>
                        </w:ins>
                        <w:ins w:id="291" w:author="Vialen, Jukka" w:date="2025-09-22T16:50:00Z">
                          <w:r w:rsidR="00047C69" w:rsidRPr="00047C69">
                            <w:rPr>
                              <w:rStyle w:val="citation-24"/>
                              <w:highlight w:val="yellow"/>
                            </w:rPr>
                            <w:t>s</w:t>
                          </w:r>
                        </w:ins>
                        <w:ins w:id="292" w:author="Vialen, Jukka" w:date="2025-09-22T16:49:00Z">
                          <w:r w:rsidR="00047C69" w:rsidRPr="00047C69">
                            <w:rPr>
                              <w:rStyle w:val="citation-24"/>
                              <w:highlight w:val="yellow"/>
                            </w:rPr>
                            <w:t xml:space="preserve"> and send</w:t>
                          </w:r>
                        </w:ins>
                        <w:ins w:id="293" w:author="Vialen, Jukka" w:date="2025-09-22T16:50:00Z">
                          <w:r w:rsidR="00047C69" w:rsidRPr="00047C69">
                            <w:rPr>
                              <w:rStyle w:val="citation-24"/>
                              <w:highlight w:val="yellow"/>
                            </w:rPr>
                            <w:t>ing</w:t>
                          </w:r>
                        </w:ins>
                        <w:ins w:id="294" w:author="Vialen, Jukka" w:date="2025-09-22T16:49:00Z">
                          <w:r w:rsidR="00047C69" w:rsidRPr="00047C69">
                            <w:rPr>
                              <w:rStyle w:val="citation-24"/>
                              <w:highlight w:val="yellow"/>
                            </w:rPr>
                            <w:t xml:space="preserve"> a copy to </w:t>
                          </w:r>
                        </w:ins>
                        <w:ins w:id="295" w:author="Vialen, Jukka" w:date="2025-09-22T16:50:00Z">
                          <w:r w:rsidR="00047C69" w:rsidRPr="00047C69">
                            <w:rPr>
                              <w:rStyle w:val="citation-24"/>
                              <w:highlight w:val="yellow"/>
                            </w:rPr>
                            <w:t>the recording server. T</w:t>
                          </w:r>
                        </w:ins>
                        <w:ins w:id="296" w:author="Vialen, Jukka" w:date="2025-09-22T16:35:00Z">
                          <w:r w:rsidRPr="00047C69">
                            <w:rPr>
                              <w:highlight w:val="yellow"/>
                            </w:rPr>
                            <w:t>he recording server shall implement an MSRP client</w:t>
                          </w:r>
                        </w:ins>
                        <w:ins w:id="297" w:author="Vialen, Jukka" w:date="2025-10-01T18:21:00Z">
                          <w:r w:rsidR="00E9717A">
                            <w:rPr>
                              <w:highlight w:val="yellow"/>
                            </w:rPr>
                            <w:t>.</w:t>
                          </w:r>
                        </w:ins>
                        <w:ins w:id="298" w:author="Vialen, Jukka" w:date="2025-09-22T16:51:00Z">
                          <w:r w:rsidR="00047C69" w:rsidRPr="00047C69">
                            <w:rPr>
                              <w:highlight w:val="yellow"/>
                            </w:rPr>
                            <w:t xml:space="preserve"> </w:t>
                          </w:r>
                        </w:ins>
                        <w:ins w:id="299" w:author="Vialen, Jukka" w:date="2025-09-22T16:35:00Z">
                          <w:r w:rsidRPr="00047C69">
                            <w:rPr>
                              <w:highlight w:val="yellow"/>
                            </w:rPr>
                            <w:t xml:space="preserve">MSRP protocol </w:t>
                          </w:r>
                        </w:ins>
                        <w:ins w:id="300" w:author="Vialen, Jukka" w:date="2025-09-22T16:39:00Z">
                          <w:r w:rsidRPr="00047C69">
                            <w:rPr>
                              <w:highlight w:val="yellow"/>
                            </w:rPr>
                            <w:t>(IETF RFC</w:t>
                          </w:r>
                        </w:ins>
                        <w:ins w:id="301" w:author="Vialen, Jukka" w:date="2025-09-22T16:53:00Z">
                          <w:r w:rsidR="00047C69">
                            <w:rPr>
                              <w:highlight w:val="yellow"/>
                            </w:rPr>
                            <w:t xml:space="preserve"> 4975 [xx])</w:t>
                          </w:r>
                        </w:ins>
                        <w:ins w:id="302" w:author="Vialen, Jukka" w:date="2025-09-22T16:39:00Z">
                          <w:r w:rsidRPr="00047C69">
                            <w:rPr>
                              <w:highlight w:val="yellow"/>
                            </w:rPr>
                            <w:t xml:space="preserve"> </w:t>
                          </w:r>
                        </w:ins>
                        <w:ins w:id="303" w:author="Vialen, Jukka" w:date="2025-09-22T16:35:00Z">
                          <w:r w:rsidRPr="00047C69">
                            <w:rPr>
                              <w:highlight w:val="yellow"/>
                            </w:rPr>
                            <w:t>shall be supported in the REC-4 reference point.</w:t>
                          </w:r>
                        </w:ins>
                      </w:p>
                      <w:p w14:paraId="410F1119" w14:textId="77777777" w:rsidR="00114706" w:rsidRDefault="00114706" w:rsidP="00114706"/>
                    </w:txbxContent>
                  </v:textbox>
                  <w10:wrap type="square"/>
                </v:shape>
              </w:pict>
            </mc:Fallback>
          </mc:AlternateContent>
        </w:r>
      </w:ins>
      <w:ins w:id="306" w:author="Vialen, Jukka" w:date="2025-10-01T18:24:00Z">
        <w:r w:rsidR="00E9717A">
          <w:rPr>
            <w:lang w:val="en-US"/>
          </w:rPr>
          <w:t>2)</w:t>
        </w:r>
        <w:r w:rsidR="00E9717A">
          <w:rPr>
            <w:lang w:val="en-US"/>
          </w:rPr>
          <w:tab/>
        </w:r>
      </w:ins>
      <w:ins w:id="307" w:author="Vialen, Jukka" w:date="2025-09-12T15:54:00Z">
        <w:r w:rsidRPr="0046601C">
          <w:rPr>
            <w:lang w:val="en-US"/>
          </w:rPr>
          <w:t>Clause 7.5.2.3</w:t>
        </w:r>
      </w:ins>
      <w:ins w:id="308" w:author="Vialen, Jukka" w:date="2025-09-12T15:55:00Z">
        <w:r w:rsidRPr="0046601C">
          <w:rPr>
            <w:lang w:val="en-US"/>
          </w:rPr>
          <w:t>4</w:t>
        </w:r>
      </w:ins>
      <w:ins w:id="309" w:author="Vialen, Jukka" w:date="2025-09-12T15:54:00Z">
        <w:r w:rsidRPr="0046601C">
          <w:rPr>
            <w:lang w:val="en-US"/>
          </w:rPr>
          <w:t xml:space="preserve"> in </w:t>
        </w:r>
      </w:ins>
      <w:ins w:id="310" w:author="Vialen, Jukka" w:date="2025-09-12T15:55:00Z">
        <w:r w:rsidRPr="0046601C">
          <w:rPr>
            <w:lang w:val="en-US"/>
          </w:rPr>
          <w:t xml:space="preserve">3GPP </w:t>
        </w:r>
      </w:ins>
      <w:ins w:id="311" w:author="Vialen, Jukka" w:date="2025-09-12T15:54:00Z">
        <w:r w:rsidRPr="0046601C">
          <w:rPr>
            <w:lang w:val="en-US"/>
          </w:rPr>
          <w:t>TS 23.280</w:t>
        </w:r>
      </w:ins>
      <w:ins w:id="312" w:author="Vialen, Jukka" w:date="2025-09-12T15:55:00Z">
        <w:r w:rsidRPr="0046601C">
          <w:rPr>
            <w:lang w:val="en-US"/>
          </w:rPr>
          <w:t xml:space="preserve"> [</w:t>
        </w:r>
      </w:ins>
      <w:ins w:id="313" w:author="Vialen, Jukka" w:date="2025-09-22T16:33:00Z">
        <w:r w:rsidR="00FD3890">
          <w:rPr>
            <w:lang w:val="en-US"/>
          </w:rPr>
          <w:t>2</w:t>
        </w:r>
      </w:ins>
      <w:ins w:id="314" w:author="Vialen, Jukka" w:date="2025-09-12T15:56:00Z">
        <w:r w:rsidRPr="0046601C">
          <w:rPr>
            <w:lang w:val="en-US"/>
          </w:rPr>
          <w:t>]</w:t>
        </w:r>
      </w:ins>
      <w:ins w:id="315" w:author="Vialen, Jukka" w:date="2025-09-12T15:54:00Z">
        <w:r w:rsidRPr="0046601C">
          <w:rPr>
            <w:lang w:val="en-US"/>
          </w:rPr>
          <w:t xml:space="preserve"> needs to be updated</w:t>
        </w:r>
      </w:ins>
      <w:r w:rsidR="00F60A9E">
        <w:rPr>
          <w:lang w:val="en-US"/>
        </w:rPr>
        <w:t>:</w:t>
      </w:r>
    </w:p>
    <w:p w14:paraId="2C0AA96C" w14:textId="77777777" w:rsidR="00114706" w:rsidRPr="0046601C" w:rsidRDefault="00114706" w:rsidP="00114706">
      <w:pPr>
        <w:rPr>
          <w:lang w:val="en-US"/>
        </w:rPr>
      </w:pPr>
    </w:p>
    <w:p w14:paraId="772CE7FC" w14:textId="77777777" w:rsidR="00114706" w:rsidRPr="00114706" w:rsidRDefault="00114706" w:rsidP="007119AB">
      <w:pPr>
        <w:pStyle w:val="EditorsNote"/>
        <w:rPr>
          <w:lang w:val="en-US"/>
        </w:rPr>
      </w:pPr>
    </w:p>
    <w:p w14:paraId="3354D970" w14:textId="77777777" w:rsidR="007119AB" w:rsidRPr="00B66E26" w:rsidRDefault="007119AB" w:rsidP="007119AB">
      <w:pPr>
        <w:pStyle w:val="Heading3"/>
        <w:rPr>
          <w:lang w:val="en-US"/>
        </w:rPr>
      </w:pPr>
      <w:bookmarkStart w:id="316" w:name="_Toc207898075"/>
      <w:r w:rsidRPr="00B66E26">
        <w:rPr>
          <w:lang w:val="en-US"/>
        </w:rPr>
        <w:t>6.</w:t>
      </w:r>
      <w:r>
        <w:rPr>
          <w:lang w:val="en-US"/>
        </w:rPr>
        <w:t>3</w:t>
      </w:r>
      <w:r w:rsidRPr="00B66E26">
        <w:rPr>
          <w:lang w:val="en-US"/>
        </w:rPr>
        <w:t>.3</w:t>
      </w:r>
      <w:r w:rsidRPr="00B66E26">
        <w:rPr>
          <w:lang w:val="en-US"/>
        </w:rPr>
        <w:tab/>
        <w:t>Solution evaluation</w:t>
      </w:r>
      <w:bookmarkEnd w:id="316"/>
    </w:p>
    <w:p w14:paraId="592672F4" w14:textId="77777777" w:rsidR="007119AB" w:rsidRDefault="007119AB" w:rsidP="007119AB">
      <w:pPr>
        <w:rPr>
          <w:rFonts w:ascii="Arial" w:hAnsi="Arial" w:cs="Arial"/>
          <w:lang w:val="en-US"/>
        </w:rPr>
      </w:pPr>
      <w:r w:rsidRPr="0079558C">
        <w:rPr>
          <w:rFonts w:ascii="Arial" w:hAnsi="Arial" w:cs="Arial"/>
          <w:lang w:val="en-US"/>
        </w:rPr>
        <w:t>FFS.</w:t>
      </w:r>
    </w:p>
    <w:bookmarkEnd w:id="1"/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default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44643" w14:textId="77777777" w:rsidR="002B4DE8" w:rsidRDefault="002B4DE8">
      <w:r>
        <w:separator/>
      </w:r>
    </w:p>
  </w:endnote>
  <w:endnote w:type="continuationSeparator" w:id="0">
    <w:p w14:paraId="4EDC496F" w14:textId="77777777" w:rsidR="002B4DE8" w:rsidRDefault="002B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318" w:name="TITUS1FooterPrimary"/>
    <w:r w:rsidRPr="00184FE9">
      <w:rPr>
        <w:b w:val="0"/>
        <w:i w:val="0"/>
        <w:color w:val="FFFFFF"/>
        <w:sz w:val="17"/>
      </w:rPr>
      <w:t>.</w:t>
    </w:r>
    <w:bookmarkEnd w:id="318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9A3D7" w14:textId="77777777" w:rsidR="002B4DE8" w:rsidRDefault="002B4DE8">
      <w:r>
        <w:separator/>
      </w:r>
    </w:p>
  </w:footnote>
  <w:footnote w:type="continuationSeparator" w:id="0">
    <w:p w14:paraId="35F1DC0D" w14:textId="77777777" w:rsidR="002B4DE8" w:rsidRDefault="002B4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317" w:name="TITUS1HeaderPrimary"/>
    <w:r w:rsidRPr="00184FE9">
      <w:rPr>
        <w:b w:val="0"/>
        <w:color w:val="FFFFFF"/>
        <w:sz w:val="17"/>
      </w:rPr>
      <w:t>.</w:t>
    </w:r>
    <w:bookmarkEnd w:id="317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9C1415"/>
    <w:multiLevelType w:val="multilevel"/>
    <w:tmpl w:val="6146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7704D"/>
    <w:multiLevelType w:val="multilevel"/>
    <w:tmpl w:val="0F940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9D39AC"/>
    <w:multiLevelType w:val="multilevel"/>
    <w:tmpl w:val="61461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AE0B27"/>
    <w:multiLevelType w:val="multilevel"/>
    <w:tmpl w:val="F1AE4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1922C2"/>
    <w:multiLevelType w:val="hybridMultilevel"/>
    <w:tmpl w:val="B374E7B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</w:num>
  <w:num w:numId="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61B4"/>
    <w:rsid w:val="00017303"/>
    <w:rsid w:val="00022E4A"/>
    <w:rsid w:val="000237E3"/>
    <w:rsid w:val="00047C69"/>
    <w:rsid w:val="00057874"/>
    <w:rsid w:val="00062A46"/>
    <w:rsid w:val="00072D44"/>
    <w:rsid w:val="00076007"/>
    <w:rsid w:val="0009009F"/>
    <w:rsid w:val="00091508"/>
    <w:rsid w:val="000928D3"/>
    <w:rsid w:val="0009717D"/>
    <w:rsid w:val="000A1C77"/>
    <w:rsid w:val="000A5BBF"/>
    <w:rsid w:val="000A653A"/>
    <w:rsid w:val="000B0102"/>
    <w:rsid w:val="000B6310"/>
    <w:rsid w:val="000C5B5E"/>
    <w:rsid w:val="000C5D59"/>
    <w:rsid w:val="000C6598"/>
    <w:rsid w:val="000E7C88"/>
    <w:rsid w:val="000E7DFB"/>
    <w:rsid w:val="000F315B"/>
    <w:rsid w:val="000F73CB"/>
    <w:rsid w:val="000F76CD"/>
    <w:rsid w:val="00107AAB"/>
    <w:rsid w:val="00114706"/>
    <w:rsid w:val="00115472"/>
    <w:rsid w:val="0012798E"/>
    <w:rsid w:val="00131AF3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B792B"/>
    <w:rsid w:val="001E22A9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25729"/>
    <w:rsid w:val="00232D54"/>
    <w:rsid w:val="0024311E"/>
    <w:rsid w:val="00247FAF"/>
    <w:rsid w:val="00262BAD"/>
    <w:rsid w:val="002634BB"/>
    <w:rsid w:val="002751D4"/>
    <w:rsid w:val="00275D12"/>
    <w:rsid w:val="00280ECB"/>
    <w:rsid w:val="00283454"/>
    <w:rsid w:val="0029098D"/>
    <w:rsid w:val="00290A6D"/>
    <w:rsid w:val="0029495A"/>
    <w:rsid w:val="00297FD0"/>
    <w:rsid w:val="002A412E"/>
    <w:rsid w:val="002A5DF3"/>
    <w:rsid w:val="002B1F0E"/>
    <w:rsid w:val="002B38EA"/>
    <w:rsid w:val="002B4DE8"/>
    <w:rsid w:val="002C683F"/>
    <w:rsid w:val="002C74F8"/>
    <w:rsid w:val="002C7EBF"/>
    <w:rsid w:val="002D16C0"/>
    <w:rsid w:val="002E564B"/>
    <w:rsid w:val="002F21BF"/>
    <w:rsid w:val="002F289B"/>
    <w:rsid w:val="00302A4C"/>
    <w:rsid w:val="00307245"/>
    <w:rsid w:val="00310980"/>
    <w:rsid w:val="0031180B"/>
    <w:rsid w:val="003131B7"/>
    <w:rsid w:val="003135FB"/>
    <w:rsid w:val="00314E01"/>
    <w:rsid w:val="00314FC3"/>
    <w:rsid w:val="00315F3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63"/>
    <w:rsid w:val="00486FED"/>
    <w:rsid w:val="004900CE"/>
    <w:rsid w:val="0049014B"/>
    <w:rsid w:val="00491579"/>
    <w:rsid w:val="0049211E"/>
    <w:rsid w:val="0049670D"/>
    <w:rsid w:val="00496E41"/>
    <w:rsid w:val="004A0C23"/>
    <w:rsid w:val="004A1BB0"/>
    <w:rsid w:val="004A5E08"/>
    <w:rsid w:val="004A6CE2"/>
    <w:rsid w:val="004B2E9C"/>
    <w:rsid w:val="004C2F36"/>
    <w:rsid w:val="004D5F95"/>
    <w:rsid w:val="004D6DE0"/>
    <w:rsid w:val="004E2F58"/>
    <w:rsid w:val="004E302C"/>
    <w:rsid w:val="004F7A6E"/>
    <w:rsid w:val="0050780D"/>
    <w:rsid w:val="00521039"/>
    <w:rsid w:val="00521FBF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2B7E"/>
    <w:rsid w:val="006B360D"/>
    <w:rsid w:val="006C170D"/>
    <w:rsid w:val="006D0C4E"/>
    <w:rsid w:val="006D4207"/>
    <w:rsid w:val="006D4D8F"/>
    <w:rsid w:val="006E21FB"/>
    <w:rsid w:val="006E2A0E"/>
    <w:rsid w:val="007010B6"/>
    <w:rsid w:val="007010D7"/>
    <w:rsid w:val="00702D97"/>
    <w:rsid w:val="007039E5"/>
    <w:rsid w:val="007119AB"/>
    <w:rsid w:val="00712A2B"/>
    <w:rsid w:val="00713847"/>
    <w:rsid w:val="00722FA4"/>
    <w:rsid w:val="00726946"/>
    <w:rsid w:val="0072741A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0539"/>
    <w:rsid w:val="00821D4C"/>
    <w:rsid w:val="008253FF"/>
    <w:rsid w:val="00835308"/>
    <w:rsid w:val="00837283"/>
    <w:rsid w:val="00840B8A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026E"/>
    <w:rsid w:val="008B1118"/>
    <w:rsid w:val="008B3DB0"/>
    <w:rsid w:val="008B6B24"/>
    <w:rsid w:val="008C1E65"/>
    <w:rsid w:val="008D069C"/>
    <w:rsid w:val="008E1E40"/>
    <w:rsid w:val="008E299D"/>
    <w:rsid w:val="008E448A"/>
    <w:rsid w:val="008E4F1A"/>
    <w:rsid w:val="008F33A2"/>
    <w:rsid w:val="008F5128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2DC5"/>
    <w:rsid w:val="00954242"/>
    <w:rsid w:val="00957D6A"/>
    <w:rsid w:val="009754BB"/>
    <w:rsid w:val="009947C8"/>
    <w:rsid w:val="00997D13"/>
    <w:rsid w:val="009A3CCE"/>
    <w:rsid w:val="009A772F"/>
    <w:rsid w:val="009B560B"/>
    <w:rsid w:val="009C61B9"/>
    <w:rsid w:val="009D4215"/>
    <w:rsid w:val="009E3297"/>
    <w:rsid w:val="009F327C"/>
    <w:rsid w:val="009F7FF6"/>
    <w:rsid w:val="00A200DC"/>
    <w:rsid w:val="00A231FE"/>
    <w:rsid w:val="00A31A66"/>
    <w:rsid w:val="00A33D66"/>
    <w:rsid w:val="00A3669C"/>
    <w:rsid w:val="00A46057"/>
    <w:rsid w:val="00A476F8"/>
    <w:rsid w:val="00A47E70"/>
    <w:rsid w:val="00A526CC"/>
    <w:rsid w:val="00A72326"/>
    <w:rsid w:val="00A74F52"/>
    <w:rsid w:val="00A823B2"/>
    <w:rsid w:val="00A8322D"/>
    <w:rsid w:val="00A862B9"/>
    <w:rsid w:val="00A87D9D"/>
    <w:rsid w:val="00A90827"/>
    <w:rsid w:val="00A91F8C"/>
    <w:rsid w:val="00AA5AEF"/>
    <w:rsid w:val="00AA6BDC"/>
    <w:rsid w:val="00AA76AB"/>
    <w:rsid w:val="00AB0C79"/>
    <w:rsid w:val="00AB1C13"/>
    <w:rsid w:val="00AB6534"/>
    <w:rsid w:val="00AB7D92"/>
    <w:rsid w:val="00AD2965"/>
    <w:rsid w:val="00AD384E"/>
    <w:rsid w:val="00AD5813"/>
    <w:rsid w:val="00AD7C25"/>
    <w:rsid w:val="00AE6876"/>
    <w:rsid w:val="00AF125D"/>
    <w:rsid w:val="00AF79C3"/>
    <w:rsid w:val="00AF7CA9"/>
    <w:rsid w:val="00B03105"/>
    <w:rsid w:val="00B05B9E"/>
    <w:rsid w:val="00B10879"/>
    <w:rsid w:val="00B15EB6"/>
    <w:rsid w:val="00B23E77"/>
    <w:rsid w:val="00B258BB"/>
    <w:rsid w:val="00B34900"/>
    <w:rsid w:val="00B35C6C"/>
    <w:rsid w:val="00B46356"/>
    <w:rsid w:val="00B660D7"/>
    <w:rsid w:val="00B660FC"/>
    <w:rsid w:val="00B66D06"/>
    <w:rsid w:val="00B66E26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7C73"/>
    <w:rsid w:val="00BC7EB8"/>
    <w:rsid w:val="00BD1DA1"/>
    <w:rsid w:val="00BD279D"/>
    <w:rsid w:val="00BD5063"/>
    <w:rsid w:val="00BD51F6"/>
    <w:rsid w:val="00BE06A7"/>
    <w:rsid w:val="00BE2A73"/>
    <w:rsid w:val="00BF3DA1"/>
    <w:rsid w:val="00C0006C"/>
    <w:rsid w:val="00C07199"/>
    <w:rsid w:val="00C0753E"/>
    <w:rsid w:val="00C07DB6"/>
    <w:rsid w:val="00C1041E"/>
    <w:rsid w:val="00C123D3"/>
    <w:rsid w:val="00C1723F"/>
    <w:rsid w:val="00C217B8"/>
    <w:rsid w:val="00C21836"/>
    <w:rsid w:val="00C218F9"/>
    <w:rsid w:val="00C26847"/>
    <w:rsid w:val="00C35B9B"/>
    <w:rsid w:val="00C47E99"/>
    <w:rsid w:val="00C524DD"/>
    <w:rsid w:val="00C54F42"/>
    <w:rsid w:val="00C61362"/>
    <w:rsid w:val="00C66D3A"/>
    <w:rsid w:val="00C824D0"/>
    <w:rsid w:val="00C852AA"/>
    <w:rsid w:val="00C87F9B"/>
    <w:rsid w:val="00C913A1"/>
    <w:rsid w:val="00C953E5"/>
    <w:rsid w:val="00C95985"/>
    <w:rsid w:val="00C96EAE"/>
    <w:rsid w:val="00CA36CD"/>
    <w:rsid w:val="00CA3886"/>
    <w:rsid w:val="00CA4650"/>
    <w:rsid w:val="00CA4EDB"/>
    <w:rsid w:val="00CB1493"/>
    <w:rsid w:val="00CB1522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0810"/>
    <w:rsid w:val="00D35805"/>
    <w:rsid w:val="00D4061A"/>
    <w:rsid w:val="00D40630"/>
    <w:rsid w:val="00D407B1"/>
    <w:rsid w:val="00D51F39"/>
    <w:rsid w:val="00D5403C"/>
    <w:rsid w:val="00D54E8C"/>
    <w:rsid w:val="00D6453F"/>
    <w:rsid w:val="00D65026"/>
    <w:rsid w:val="00D658A3"/>
    <w:rsid w:val="00D70D86"/>
    <w:rsid w:val="00D83BF8"/>
    <w:rsid w:val="00D83F23"/>
    <w:rsid w:val="00D92EAE"/>
    <w:rsid w:val="00DA1AC4"/>
    <w:rsid w:val="00DA3A0F"/>
    <w:rsid w:val="00DA4A78"/>
    <w:rsid w:val="00DA75EC"/>
    <w:rsid w:val="00DA7851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68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587C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86BB1"/>
    <w:rsid w:val="00E946C2"/>
    <w:rsid w:val="00E9717A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BA7"/>
    <w:rsid w:val="00F607FE"/>
    <w:rsid w:val="00F60A9E"/>
    <w:rsid w:val="00F610E7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97AFD"/>
    <w:rsid w:val="00FA2D63"/>
    <w:rsid w:val="00FA639B"/>
    <w:rsid w:val="00FB6386"/>
    <w:rsid w:val="00FC00E9"/>
    <w:rsid w:val="00FC77DE"/>
    <w:rsid w:val="00FD188A"/>
    <w:rsid w:val="00FD3890"/>
    <w:rsid w:val="00FD7D7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119AB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11470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315F3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itation-38">
    <w:name w:val="citation-38"/>
    <w:basedOn w:val="DefaultParagraphFont"/>
    <w:rsid w:val="00315F33"/>
  </w:style>
  <w:style w:type="character" w:customStyle="1" w:styleId="citation-37">
    <w:name w:val="citation-37"/>
    <w:basedOn w:val="DefaultParagraphFont"/>
    <w:rsid w:val="00315F33"/>
  </w:style>
  <w:style w:type="character" w:customStyle="1" w:styleId="citation-36">
    <w:name w:val="citation-36"/>
    <w:basedOn w:val="DefaultParagraphFont"/>
    <w:rsid w:val="00315F33"/>
  </w:style>
  <w:style w:type="character" w:customStyle="1" w:styleId="citation-35">
    <w:name w:val="citation-35"/>
    <w:basedOn w:val="DefaultParagraphFont"/>
    <w:rsid w:val="00315F33"/>
  </w:style>
  <w:style w:type="character" w:customStyle="1" w:styleId="citation-31">
    <w:name w:val="citation-31"/>
    <w:basedOn w:val="DefaultParagraphFont"/>
    <w:rsid w:val="00483E63"/>
  </w:style>
  <w:style w:type="character" w:customStyle="1" w:styleId="citation-30">
    <w:name w:val="citation-30"/>
    <w:basedOn w:val="DefaultParagraphFont"/>
    <w:rsid w:val="00483E63"/>
  </w:style>
  <w:style w:type="character" w:customStyle="1" w:styleId="citation-29">
    <w:name w:val="citation-29"/>
    <w:basedOn w:val="DefaultParagraphFont"/>
    <w:rsid w:val="00483E63"/>
  </w:style>
  <w:style w:type="character" w:customStyle="1" w:styleId="citation-28">
    <w:name w:val="citation-28"/>
    <w:basedOn w:val="DefaultParagraphFont"/>
    <w:rsid w:val="00483E63"/>
  </w:style>
  <w:style w:type="character" w:customStyle="1" w:styleId="citation-27">
    <w:name w:val="citation-27"/>
    <w:basedOn w:val="DefaultParagraphFont"/>
    <w:rsid w:val="00483E63"/>
  </w:style>
  <w:style w:type="character" w:customStyle="1" w:styleId="citation-26">
    <w:name w:val="citation-26"/>
    <w:basedOn w:val="DefaultParagraphFont"/>
    <w:rsid w:val="00483E63"/>
  </w:style>
  <w:style w:type="character" w:customStyle="1" w:styleId="citation-25">
    <w:name w:val="citation-25"/>
    <w:basedOn w:val="DefaultParagraphFont"/>
    <w:rsid w:val="00483E63"/>
  </w:style>
  <w:style w:type="character" w:customStyle="1" w:styleId="citation-24">
    <w:name w:val="citation-24"/>
    <w:basedOn w:val="DefaultParagraphFont"/>
    <w:rsid w:val="00483E63"/>
  </w:style>
  <w:style w:type="character" w:customStyle="1" w:styleId="EXChar">
    <w:name w:val="EX Char"/>
    <w:link w:val="EX"/>
    <w:locked/>
    <w:rsid w:val="003118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image" Target="media/image3.emf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663</Words>
  <Characters>3362</Characters>
  <Application>Microsoft Office Word</Application>
  <DocSecurity>0</DocSecurity>
  <Lines>168</Lines>
  <Paragraphs>83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16</cp:revision>
  <cp:lastPrinted>1899-12-31T23:00:00Z</cp:lastPrinted>
  <dcterms:created xsi:type="dcterms:W3CDTF">2025-08-28T15:24:00Z</dcterms:created>
  <dcterms:modified xsi:type="dcterms:W3CDTF">2025-10-06T08:59:00Z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473e44ae-edb9-4959-bdb2-f0e27068493e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